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DF4367">
        <w:rPr>
          <w:b/>
          <w:noProof/>
          <w:sz w:val="24"/>
        </w:rPr>
        <w:t>98</w:t>
      </w:r>
      <w:r>
        <w:rPr>
          <w:b/>
          <w:noProof/>
          <w:sz w:val="24"/>
        </w:rPr>
        <w:t>-</w:t>
      </w:r>
      <w:r>
        <w:rPr>
          <w:rFonts w:hint="eastAsia"/>
          <w:b/>
          <w:noProof/>
          <w:sz w:val="24"/>
          <w:lang w:eastAsia="zh-CN"/>
        </w:rPr>
        <w:t>e</w:t>
      </w:r>
      <w:r w:rsidR="001E41F3">
        <w:rPr>
          <w:b/>
          <w:i/>
          <w:noProof/>
          <w:sz w:val="28"/>
        </w:rPr>
        <w:tab/>
      </w:r>
      <w:r w:rsidR="00464DBB" w:rsidRPr="00464DBB">
        <w:rPr>
          <w:b/>
          <w:i/>
          <w:noProof/>
          <w:sz w:val="28"/>
        </w:rPr>
        <w:t>R4-2</w:t>
      </w:r>
      <w:r w:rsidR="00DF4367">
        <w:rPr>
          <w:b/>
          <w:i/>
          <w:noProof/>
          <w:sz w:val="28"/>
        </w:rPr>
        <w:t>10</w:t>
      </w:r>
      <w:r w:rsidR="00837B37">
        <w:rPr>
          <w:b/>
          <w:i/>
          <w:noProof/>
          <w:sz w:val="28"/>
        </w:rPr>
        <w:t>1624</w:t>
      </w:r>
      <w:r>
        <w:rPr>
          <w:b/>
          <w:i/>
          <w:noProof/>
          <w:sz w:val="28"/>
        </w:rPr>
        <w:t xml:space="preserve"> </w:t>
      </w:r>
    </w:p>
    <w:p w:rsidR="001E41F3" w:rsidRDefault="00DF4367" w:rsidP="005E2C44">
      <w:pPr>
        <w:pStyle w:val="CRCoverPage"/>
        <w:outlineLvl w:val="0"/>
        <w:rPr>
          <w:b/>
          <w:noProof/>
          <w:sz w:val="24"/>
        </w:rPr>
      </w:pPr>
      <w:r w:rsidRPr="00CD5A36">
        <w:rPr>
          <w:b/>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37B37" w:rsidP="000F548A">
            <w:pPr>
              <w:pStyle w:val="CRCoverPage"/>
              <w:spacing w:after="0"/>
              <w:jc w:val="center"/>
              <w:rPr>
                <w:noProof/>
              </w:rPr>
            </w:pPr>
            <w:r>
              <w:rPr>
                <w:b/>
                <w:noProof/>
                <w:sz w:val="28"/>
              </w:rPr>
              <w:t>1626</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0F548A" w:rsidP="00DF4367">
            <w:pPr>
              <w:pStyle w:val="CRCoverPage"/>
              <w:spacing w:after="0"/>
              <w:jc w:val="center"/>
              <w:rPr>
                <w:noProof/>
                <w:sz w:val="28"/>
              </w:rPr>
            </w:pPr>
            <w:r>
              <w:rPr>
                <w:b/>
                <w:noProof/>
                <w:sz w:val="28"/>
              </w:rPr>
              <w:t>1</w:t>
            </w:r>
            <w:r w:rsidR="00DF4367">
              <w:rPr>
                <w:b/>
                <w:noProof/>
                <w:sz w:val="28"/>
              </w:rPr>
              <w:t>6</w:t>
            </w:r>
            <w:r>
              <w:rPr>
                <w:b/>
                <w:noProof/>
                <w:sz w:val="28"/>
              </w:rPr>
              <w:t>.</w:t>
            </w:r>
            <w:r w:rsidR="00DF4367">
              <w:rPr>
                <w:b/>
                <w:noProof/>
                <w:sz w:val="28"/>
              </w:rPr>
              <w:t>6</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F4367" w:rsidP="00291470">
            <w:pPr>
              <w:pStyle w:val="CRCoverPage"/>
              <w:spacing w:after="0"/>
              <w:ind w:left="100"/>
              <w:rPr>
                <w:noProof/>
              </w:rPr>
            </w:pPr>
            <w:r w:rsidRPr="00DF4367">
              <w:rPr>
                <w:noProof/>
                <w:lang w:eastAsia="zh-CN"/>
              </w:rPr>
              <w:t>Correction to relexed cell reselection requirements R16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w:t>
            </w:r>
            <w:r w:rsidR="000F548A">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DF4367">
            <w:pPr>
              <w:pStyle w:val="CRCoverPage"/>
              <w:spacing w:after="0"/>
              <w:ind w:left="100"/>
              <w:rPr>
                <w:noProof/>
              </w:rPr>
            </w:pPr>
            <w:r w:rsidRPr="00DF4367">
              <w:rPr>
                <w:noProof/>
              </w:rPr>
              <w:t>NR_UE_pow_sav-Core</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F436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F4367">
              <w:rPr>
                <w:noProof/>
              </w:rPr>
              <w:t>1</w:t>
            </w:r>
            <w:r w:rsidRPr="004A220A">
              <w:rPr>
                <w:noProof/>
              </w:rPr>
              <w:t>-</w:t>
            </w:r>
            <w:r w:rsidR="00DF4367">
              <w:rPr>
                <w:noProof/>
              </w:rPr>
              <w:t>0</w:t>
            </w:r>
            <w:r w:rsidRPr="004A220A">
              <w:rPr>
                <w:noProof/>
              </w:rPr>
              <w:t>1</w:t>
            </w:r>
            <w:r w:rsidR="00DF4367">
              <w:rPr>
                <w:noProof/>
              </w:rPr>
              <w:t>-16</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0F548A" w:rsidP="003D4A19">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DF436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DF4367">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F4367" w:rsidRDefault="00DF4367" w:rsidP="00291470">
            <w:pPr>
              <w:pStyle w:val="CRCoverPage"/>
              <w:numPr>
                <w:ilvl w:val="0"/>
                <w:numId w:val="2"/>
              </w:numPr>
              <w:spacing w:after="0"/>
              <w:rPr>
                <w:noProof/>
                <w:lang w:eastAsia="zh-CN"/>
              </w:rPr>
            </w:pPr>
            <w:r>
              <w:rPr>
                <w:noProof/>
                <w:lang w:eastAsia="zh-CN"/>
              </w:rPr>
              <w:t>Some table numbers are wrong</w:t>
            </w:r>
          </w:p>
          <w:p w:rsidR="00DF4367" w:rsidRDefault="00DF4367" w:rsidP="00291470">
            <w:pPr>
              <w:pStyle w:val="CRCoverPage"/>
              <w:numPr>
                <w:ilvl w:val="0"/>
                <w:numId w:val="2"/>
              </w:numPr>
              <w:spacing w:after="0"/>
              <w:rPr>
                <w:noProof/>
                <w:lang w:eastAsia="zh-CN"/>
              </w:rPr>
            </w:pPr>
            <w:r>
              <w:rPr>
                <w:noProof/>
                <w:lang w:eastAsia="zh-CN"/>
              </w:rPr>
              <w:t>non-EMR carrier is removed from relaxed measurements requirements applicability since there is no intra-carrier EMR.</w:t>
            </w:r>
          </w:p>
          <w:p w:rsidR="00291470" w:rsidRDefault="00DF4367" w:rsidP="00DF4367">
            <w:pPr>
              <w:pStyle w:val="CRCoverPage"/>
              <w:numPr>
                <w:ilvl w:val="0"/>
                <w:numId w:val="2"/>
              </w:numPr>
              <w:spacing w:after="0"/>
              <w:rPr>
                <w:noProof/>
                <w:lang w:eastAsia="zh-CN"/>
              </w:rPr>
            </w:pPr>
            <w:r>
              <w:rPr>
                <w:noProof/>
                <w:lang w:eastAsia="zh-CN"/>
              </w:rPr>
              <w:t>To correct several typos.</w:t>
            </w:r>
          </w:p>
          <w:p w:rsidR="00DF4367" w:rsidRPr="004A220A" w:rsidRDefault="00DF4367" w:rsidP="00DF4367">
            <w:pPr>
              <w:pStyle w:val="CRCoverPage"/>
              <w:numPr>
                <w:ilvl w:val="0"/>
                <w:numId w:val="2"/>
              </w:numPr>
              <w:spacing w:after="0"/>
              <w:rPr>
                <w:noProof/>
                <w:lang w:eastAsia="zh-CN"/>
              </w:rPr>
            </w:pPr>
            <w:r>
              <w:rPr>
                <w:noProof/>
                <w:lang w:eastAsia="zh-CN"/>
              </w:rPr>
              <w:t>Format of title 4.2.2.11 is incorrect. It should be H4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DF4367" w:rsidRDefault="00DF4367" w:rsidP="00291470">
            <w:pPr>
              <w:pStyle w:val="CRCoverPage"/>
              <w:numPr>
                <w:ilvl w:val="0"/>
                <w:numId w:val="4"/>
              </w:numPr>
              <w:spacing w:after="0"/>
              <w:rPr>
                <w:noProof/>
                <w:lang w:eastAsia="zh-CN"/>
              </w:rPr>
            </w:pPr>
            <w:r>
              <w:rPr>
                <w:noProof/>
                <w:lang w:eastAsia="zh-CN"/>
              </w:rPr>
              <w:t>Wrong table numbers are corrected.</w:t>
            </w:r>
          </w:p>
          <w:p w:rsidR="001E41F3" w:rsidRDefault="00DF4367" w:rsidP="00291470">
            <w:pPr>
              <w:pStyle w:val="CRCoverPage"/>
              <w:numPr>
                <w:ilvl w:val="0"/>
                <w:numId w:val="4"/>
              </w:numPr>
              <w:spacing w:after="0"/>
              <w:rPr>
                <w:noProof/>
                <w:lang w:eastAsia="zh-CN"/>
              </w:rPr>
            </w:pPr>
            <w:r>
              <w:rPr>
                <w:noProof/>
                <w:lang w:eastAsia="zh-CN"/>
              </w:rPr>
              <w:t>Relaxed measurements requirements applicability is updated.</w:t>
            </w:r>
          </w:p>
          <w:p w:rsidR="00291470" w:rsidRDefault="00DF4367" w:rsidP="00DF4367">
            <w:pPr>
              <w:pStyle w:val="CRCoverPage"/>
              <w:numPr>
                <w:ilvl w:val="0"/>
                <w:numId w:val="4"/>
              </w:numPr>
              <w:spacing w:after="0"/>
              <w:rPr>
                <w:noProof/>
                <w:lang w:eastAsia="zh-CN"/>
              </w:rPr>
            </w:pPr>
            <w:r>
              <w:rPr>
                <w:noProof/>
                <w:lang w:eastAsia="zh-CN"/>
              </w:rPr>
              <w:t>Typos are corrected.</w:t>
            </w:r>
          </w:p>
          <w:p w:rsidR="00DF4367" w:rsidRPr="004A220A" w:rsidRDefault="00DF4367" w:rsidP="00DF4367">
            <w:pPr>
              <w:pStyle w:val="CRCoverPage"/>
              <w:numPr>
                <w:ilvl w:val="0"/>
                <w:numId w:val="4"/>
              </w:numPr>
              <w:spacing w:after="0"/>
              <w:rPr>
                <w:noProof/>
                <w:lang w:eastAsia="zh-CN"/>
              </w:rPr>
            </w:pPr>
            <w:r>
              <w:rPr>
                <w:noProof/>
                <w:lang w:eastAsia="zh-CN"/>
              </w:rPr>
              <w:t>Format of title 4.2.2.11 is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DF4367">
            <w:pPr>
              <w:pStyle w:val="CRCoverPage"/>
              <w:spacing w:after="0"/>
              <w:ind w:left="100"/>
              <w:rPr>
                <w:noProof/>
              </w:rPr>
            </w:pPr>
            <w:r>
              <w:rPr>
                <w:noProof/>
                <w:lang w:eastAsia="zh-CN"/>
              </w:rPr>
              <w:t>Spec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F4367">
            <w:pPr>
              <w:pStyle w:val="CRCoverPage"/>
              <w:spacing w:after="0"/>
              <w:ind w:left="100"/>
              <w:rPr>
                <w:noProof/>
              </w:rPr>
            </w:pPr>
            <w:r>
              <w:rPr>
                <w:noProof/>
                <w:lang w:eastAsia="zh-CN"/>
              </w:rPr>
              <w:t>4.2.2.9.2, 4.2.2.9.3, 4.2.2.9.4, 4.2.2.10.2, 4.2.2.11, 4.2.2.11.2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402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4027D">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A667B" w:rsidRPr="009C5807" w:rsidRDefault="00AA667B" w:rsidP="00AA667B">
      <w:pPr>
        <w:pStyle w:val="40"/>
      </w:pPr>
      <w:r w:rsidRPr="009C5807">
        <w:t>4.2.2.</w:t>
      </w:r>
      <w:r w:rsidRPr="009C5807">
        <w:rPr>
          <w:rFonts w:eastAsiaTheme="minorEastAsia" w:hint="eastAsia"/>
        </w:rPr>
        <w:t>8</w:t>
      </w:r>
      <w:r w:rsidRPr="009C5807">
        <w:tab/>
        <w:t>Minimum requirement at transitions</w:t>
      </w:r>
    </w:p>
    <w:p w:rsidR="00AA667B" w:rsidRDefault="00AA667B" w:rsidP="00AA667B">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w:t>
      </w:r>
      <w:r>
        <w:rPr>
          <w:lang w:val="en-US" w:eastAsia="zh-CN"/>
        </w:rPr>
        <w:t xml:space="preserve">over </w:t>
      </w:r>
      <w:r w:rsidRPr="009C5807">
        <w:rPr>
          <w:rFonts w:hint="eastAsia"/>
          <w:lang w:val="en-US" w:eastAsia="zh-CN"/>
        </w:rPr>
        <w:t>measurement period</w:t>
      </w:r>
      <w:r>
        <w:rPr>
          <w:lang w:val="en-US" w:eastAsia="zh-CN"/>
        </w:rPr>
        <w:t xml:space="preserve"> (T</w:t>
      </w:r>
      <w:r w:rsidRPr="00464452">
        <w:rPr>
          <w:vertAlign w:val="subscript"/>
          <w:lang w:val="en-US" w:eastAsia="zh-CN"/>
        </w:rPr>
        <w:t>relaxed</w:t>
      </w:r>
      <w:r w:rsidRPr="00D769C2">
        <w:t>)</w:t>
      </w:r>
      <w:r w:rsidRPr="009C5807">
        <w:rPr>
          <w:lang w:val="en-US" w:eastAsia="zh-CN"/>
        </w:rPr>
        <w:t xml:space="preserve"> 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sidRPr="00D54275">
        <w:rPr>
          <w:vertAlign w:val="subscript"/>
          <w:lang w:val="en-US" w:eastAsia="zh-CN"/>
        </w:rPr>
        <w:t>relaxed</w:t>
      </w:r>
      <w:r>
        <w:rPr>
          <w:lang w:val="en-US" w:eastAsia="zh-CN"/>
        </w:rPr>
        <w:t>, is any of:</w:t>
      </w:r>
    </w:p>
    <w:p w:rsidR="00AA667B" w:rsidRPr="0034003F" w:rsidRDefault="00AA667B" w:rsidP="00AA667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rsidR="00AA667B" w:rsidRPr="0034003F" w:rsidRDefault="00AA667B" w:rsidP="00AA667B">
      <w:pPr>
        <w:pStyle w:val="B10"/>
        <w:rPr>
          <w:lang w:val="en-US" w:eastAsia="zh-CN"/>
        </w:rPr>
      </w:pPr>
      <w:r>
        <w:t>-</w:t>
      </w:r>
      <w:r>
        <w:tab/>
      </w:r>
      <w:r w:rsidRPr="0034003F">
        <w:t>T</w:t>
      </w:r>
      <w:r w:rsidRPr="0034003F">
        <w:rPr>
          <w:vertAlign w:val="subscript"/>
        </w:rPr>
        <w:t>measure,NR_Inter</w:t>
      </w:r>
      <w:r w:rsidRPr="0034003F">
        <w:t xml:space="preserve"> and</w:t>
      </w:r>
      <w:ins w:id="2" w:author="Huawei" w:date="2021-01-14T17:06:00Z">
        <w:r w:rsidR="00EE4BC2">
          <w:t xml:space="preserve"> </w:t>
        </w:r>
      </w:ins>
      <w:r w:rsidRPr="0034003F">
        <w:t>T</w:t>
      </w:r>
      <w:r w:rsidRPr="0034003F">
        <w:rPr>
          <w:vertAlign w:val="subscript"/>
        </w:rPr>
        <w:t>evaluate,NR_Inter</w:t>
      </w:r>
      <w:r w:rsidRPr="0034003F">
        <w:t xml:space="preserve"> defined in section 4.2.2.10 for inter-frequency measurements on NR cells and</w:t>
      </w:r>
    </w:p>
    <w:p w:rsidR="00AA667B" w:rsidRPr="00D565AB" w:rsidRDefault="00AA667B" w:rsidP="00AA667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rsidR="00AA667B" w:rsidRPr="009C5807" w:rsidRDefault="00AA667B" w:rsidP="00AA667B">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rsidR="00AA667B" w:rsidRDefault="00AA667B" w:rsidP="00AA667B">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64452">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rsidR="00AA667B" w:rsidRPr="0034003F" w:rsidRDefault="00AA667B" w:rsidP="00AA667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rsidR="00AA667B" w:rsidRPr="0034003F" w:rsidRDefault="00AA667B" w:rsidP="00AA667B">
      <w:pPr>
        <w:pStyle w:val="B10"/>
        <w:rPr>
          <w:lang w:val="en-US" w:eastAsia="zh-CN"/>
        </w:rPr>
      </w:pPr>
      <w:r>
        <w:t>-</w:t>
      </w:r>
      <w:r>
        <w:tab/>
      </w:r>
      <w:r w:rsidRPr="0034003F">
        <w:t>T</w:t>
      </w:r>
      <w:r w:rsidRPr="0034003F">
        <w:rPr>
          <w:vertAlign w:val="subscript"/>
        </w:rPr>
        <w:t>measure,NR_Inter</w:t>
      </w:r>
      <w:r w:rsidRPr="0034003F">
        <w:t xml:space="preserve"> and</w:t>
      </w:r>
      <w:ins w:id="3" w:author="Huawei" w:date="2021-01-14T17:07:00Z">
        <w:r w:rsidR="00EE4BC2">
          <w:t xml:space="preserve"> </w:t>
        </w:r>
      </w:ins>
      <w:r w:rsidRPr="0034003F">
        <w:t>T</w:t>
      </w:r>
      <w:r w:rsidRPr="0034003F">
        <w:rPr>
          <w:vertAlign w:val="subscript"/>
        </w:rPr>
        <w:t>evaluate,NR_Inter</w:t>
      </w:r>
      <w:r w:rsidRPr="0034003F">
        <w:t xml:space="preserve"> defined in section 4.2.2.4 for inter-frequency measurements on NR cells and</w:t>
      </w:r>
    </w:p>
    <w:p w:rsidR="00AA667B" w:rsidRPr="00D565AB" w:rsidRDefault="00AA667B" w:rsidP="00AA667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rsidR="00AA667B" w:rsidRPr="009C5807" w:rsidRDefault="00AA667B" w:rsidP="00AA667B">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rsidR="00AA667B" w:rsidRDefault="00AA667B" w:rsidP="00AA667B">
      <w:pPr>
        <w:rPr>
          <w:lang w:val="en-US" w:eastAsia="zh-CN"/>
        </w:rPr>
      </w:pPr>
      <w:r w:rsidRPr="009C5807">
        <w:rPr>
          <w:rFonts w:hint="eastAsia"/>
          <w:lang w:val="en-US" w:eastAsia="zh-CN"/>
        </w:rPr>
        <w:t>No requirement is defined for multiple transitions of scenarios within one measurement period.</w:t>
      </w:r>
    </w:p>
    <w:p w:rsidR="00BA51BE" w:rsidRDefault="00BA51BE" w:rsidP="00BA51BE">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rsidR="00BA51BE" w:rsidRPr="00BA51BE" w:rsidRDefault="00BA51BE" w:rsidP="00BA51BE">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AA667B" w:rsidRDefault="00AA667B" w:rsidP="00AA667B">
      <w:pPr>
        <w:pStyle w:val="5"/>
        <w:rPr>
          <w:lang w:val="en-US" w:eastAsia="zh-CN"/>
        </w:rPr>
      </w:pPr>
      <w:r>
        <w:rPr>
          <w:lang w:val="en-US" w:eastAsia="zh-CN"/>
        </w:rPr>
        <w:t>4.2.2.9.2</w:t>
      </w:r>
      <w:r>
        <w:rPr>
          <w:lang w:val="en-US" w:eastAsia="zh-CN"/>
        </w:rPr>
        <w:tab/>
        <w:t>Measurements for UE fulfilling low mobility criterion</w:t>
      </w:r>
    </w:p>
    <w:p w:rsidR="00AA667B" w:rsidRPr="00EF59D1" w:rsidRDefault="00AA667B" w:rsidP="00AA667B">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rsidR="00AA667B" w:rsidRPr="00E9086F" w:rsidRDefault="00AA667B" w:rsidP="00AA667B">
      <w:pPr>
        <w:pStyle w:val="B10"/>
        <w:rPr>
          <w:lang w:eastAsia="zh-CN"/>
        </w:rPr>
      </w:pPr>
      <w:bookmarkStart w:id="4" w:name="_Hlk40295930"/>
      <w:r>
        <w:rPr>
          <w:noProof/>
        </w:rPr>
        <w:t>-</w:t>
      </w:r>
      <w:r>
        <w:rPr>
          <w:noProof/>
        </w:rPr>
        <w:tab/>
      </w:r>
      <w:r w:rsidRPr="007D632B">
        <w:rPr>
          <w:lang w:eastAsia="zh-CN"/>
        </w:rPr>
        <w:t>T331 timer is not running for EMR measurements on intra-frequency NR carrier and</w:t>
      </w:r>
    </w:p>
    <w:bookmarkEnd w:id="4"/>
    <w:p w:rsidR="00AA667B" w:rsidRPr="00A41B58" w:rsidRDefault="00AA667B" w:rsidP="00AA667B">
      <w:pPr>
        <w:pStyle w:val="B10"/>
        <w:rPr>
          <w:lang w:eastAsia="zh-CN"/>
        </w:rPr>
      </w:pPr>
      <w:r>
        <w:rPr>
          <w:noProof/>
        </w:rPr>
        <w:t>-</w:t>
      </w:r>
      <w:r>
        <w:rPr>
          <w:noProof/>
        </w:rPr>
        <w:tab/>
      </w:r>
      <w:r w:rsidRPr="007C2D19">
        <w:rPr>
          <w:lang w:eastAsia="zh-CN"/>
        </w:rPr>
        <w:t xml:space="preserve">UE is configured with </w:t>
      </w:r>
      <w:r w:rsidRPr="00485479">
        <w:rPr>
          <w:i/>
          <w:iCs/>
          <w:lang w:eastAsia="zh-CN"/>
        </w:rPr>
        <w:t>lowMobilityEvalutation</w:t>
      </w:r>
      <w:r>
        <w:rPr>
          <w:lang w:eastAsia="zh-CN"/>
        </w:rPr>
        <w:t xml:space="preserve"> [2]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rsidR="00AA667B" w:rsidRPr="0039265E" w:rsidRDefault="00AA667B" w:rsidP="00AA667B">
      <w:pPr>
        <w:pStyle w:val="B10"/>
        <w:rPr>
          <w:lang w:eastAsia="zh-CN"/>
        </w:rPr>
      </w:pPr>
      <w:r>
        <w:rPr>
          <w:noProof/>
        </w:rPr>
        <w:t>-</w:t>
      </w:r>
      <w:r>
        <w:rPr>
          <w:noProof/>
        </w:rPr>
        <w:tab/>
      </w:r>
      <w:r w:rsidRPr="00D36387">
        <w:rPr>
          <w:lang w:eastAsia="zh-CN"/>
        </w:rPr>
        <w:t xml:space="preserve">UE is configured with both </w:t>
      </w:r>
      <w:r w:rsidRPr="00485479">
        <w:rPr>
          <w:i/>
          <w:iCs/>
          <w:lang w:eastAsia="zh-CN"/>
        </w:rPr>
        <w:t>lowMobilityEvalutation</w:t>
      </w:r>
      <w:r>
        <w:rPr>
          <w:lang w:eastAsia="zh-CN"/>
        </w:rPr>
        <w:t xml:space="preserve"> [2]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Pr="00485479">
        <w:rPr>
          <w:i/>
          <w:iCs/>
          <w:lang w:eastAsia="zh-CN"/>
        </w:rPr>
        <w:t>lowMobilityEvalutation</w:t>
      </w:r>
      <w:r>
        <w:rPr>
          <w:lang w:eastAsia="zh-CN"/>
        </w:rPr>
        <w:t xml:space="preserve"> [2]</w:t>
      </w:r>
      <w:r w:rsidRPr="00D36387">
        <w:rPr>
          <w:lang w:eastAsia="zh-CN"/>
        </w:rPr>
        <w:t xml:space="preserve"> criterion</w:t>
      </w:r>
      <w:r w:rsidRPr="0039265E">
        <w:rPr>
          <w:lang w:eastAsia="zh-CN"/>
        </w:rPr>
        <w:t>.</w:t>
      </w:r>
    </w:p>
    <w:p w:rsidR="00AA667B" w:rsidRDefault="00AA667B" w:rsidP="00AA667B">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AA667B" w:rsidRDefault="00AA667B" w:rsidP="00AA667B">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w:t>
      </w:r>
      <w:ins w:id="5" w:author="Huawei" w:date="2021-01-14T17:09:00Z">
        <w:r w:rsidR="00EE4BC2">
          <w:t>2</w:t>
        </w:r>
      </w:ins>
      <w:del w:id="6" w:author="Huawei" w:date="2021-01-14T17:09:00Z">
        <w:r w:rsidDel="00EE4BC2">
          <w:delText>1</w:delText>
        </w:r>
      </w:del>
      <w:r w:rsidRPr="00AD77EE">
        <w:t>-1.</w:t>
      </w:r>
    </w:p>
    <w:p w:rsidR="00AA667B" w:rsidRDefault="00AA667B" w:rsidP="00AA667B">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w:t>
      </w:r>
      <w:ins w:id="7" w:author="Huawei" w:date="2021-01-14T17:09:00Z">
        <w:r w:rsidR="00EE4BC2">
          <w:t>2</w:t>
        </w:r>
      </w:ins>
      <w:del w:id="8" w:author="Huawei" w:date="2021-01-14T17:09:00Z">
        <w:r w:rsidDel="00EE4BC2">
          <w:delText>1</w:delText>
        </w:r>
      </w:del>
      <w:r w:rsidRPr="00AD77EE">
        <w:t>-1.</w:t>
      </w:r>
    </w:p>
    <w:p w:rsidR="00AA667B" w:rsidRPr="00486683" w:rsidRDefault="00AA667B" w:rsidP="00AA667B">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 xml:space="preserve">Table </w:t>
      </w:r>
      <w:r>
        <w:t>4.2.2.9.</w:t>
      </w:r>
      <w:ins w:id="9" w:author="Huawei" w:date="2021-01-14T17:09:00Z">
        <w:r w:rsidR="00EE4BC2">
          <w:t>2</w:t>
        </w:r>
      </w:ins>
      <w:del w:id="10" w:author="Huawei" w:date="2021-01-14T17:09:00Z">
        <w:r w:rsidDel="00EE4BC2">
          <w:delText>1</w:delText>
        </w:r>
      </w:del>
      <w:r w:rsidRPr="00950DA1">
        <w:t>-1.</w:t>
      </w:r>
    </w:p>
    <w:p w:rsidR="00AA667B" w:rsidRPr="00885F53" w:rsidRDefault="00AA667B" w:rsidP="00AA667B">
      <w:pPr>
        <w:pStyle w:val="TH"/>
      </w:pPr>
      <w:r w:rsidRPr="00885F53">
        <w:lastRenderedPageBreak/>
        <w:t xml:space="preserve">Table </w:t>
      </w:r>
      <w:r>
        <w:t>4.2.2.9.</w:t>
      </w:r>
      <w:ins w:id="11" w:author="Huawei" w:date="2021-01-14T17:09:00Z">
        <w:r w:rsidR="00EE4BC2">
          <w:t>2</w:t>
        </w:r>
      </w:ins>
      <w:del w:id="12" w:author="Huawei" w:date="2021-01-14T17:09:00Z">
        <w:r w:rsidDel="00EE4BC2">
          <w:delText>1</w:delText>
        </w:r>
      </w:del>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AA667B" w:rsidRPr="00885F53" w:rsidTr="00AA66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rsidR="00AA667B" w:rsidRPr="00885F53" w:rsidRDefault="00AA667B" w:rsidP="00AA667B">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rPr>
                <w:vertAlign w:val="subscript"/>
              </w:rPr>
            </w:pPr>
            <w:r w:rsidRPr="00885F53">
              <w:t>T</w:t>
            </w:r>
            <w:r w:rsidRPr="00885F53">
              <w:rPr>
                <w:vertAlign w:val="subscript"/>
              </w:rPr>
              <w:t>evaluate,NR_</w:t>
            </w:r>
            <w:r w:rsidRPr="00885F53">
              <w:rPr>
                <w:rFonts w:cs="v4.2.0"/>
                <w:vertAlign w:val="subscript"/>
              </w:rPr>
              <w:t>Intra</w:t>
            </w:r>
          </w:p>
          <w:p w:rsidR="00AA667B" w:rsidRPr="00885F53" w:rsidRDefault="00AA667B" w:rsidP="00AA667B">
            <w:pPr>
              <w:pStyle w:val="TAH"/>
            </w:pPr>
            <w:r w:rsidRPr="00885F53">
              <w:t>[s] (number of DRX cycles)</w:t>
            </w:r>
          </w:p>
        </w:tc>
      </w:tr>
      <w:tr w:rsidR="00AA667B" w:rsidRPr="00885F53" w:rsidTr="00AA66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667B" w:rsidRPr="00885F53" w:rsidRDefault="00AA667B" w:rsidP="00AA667B">
            <w:pPr>
              <w:pStyle w:val="TAH"/>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667B" w:rsidRPr="00885F53" w:rsidRDefault="00AA667B" w:rsidP="00AA66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667B" w:rsidRPr="00885F53" w:rsidRDefault="00AA667B" w:rsidP="00AA66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667B" w:rsidRPr="00885F53" w:rsidRDefault="00AA667B" w:rsidP="00AA667B">
            <w:pPr>
              <w:pStyle w:val="TAH"/>
            </w:pPr>
          </w:p>
        </w:tc>
      </w:tr>
      <w:tr w:rsidR="00AA667B" w:rsidRPr="00344FC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0.32</w:t>
            </w:r>
          </w:p>
        </w:tc>
        <w:tc>
          <w:tcPr>
            <w:tcW w:w="0" w:type="auto"/>
            <w:tcBorders>
              <w:top w:val="single" w:sz="4" w:space="0" w:color="auto"/>
              <w:left w:val="single" w:sz="4" w:space="0" w:color="auto"/>
              <w:bottom w:val="nil"/>
              <w:right w:val="single" w:sz="4" w:space="0" w:color="auto"/>
            </w:tcBorders>
            <w:hideMark/>
          </w:tcPr>
          <w:p w:rsidR="00AA667B" w:rsidRPr="00885F53" w:rsidRDefault="00AA667B" w:rsidP="00AA667B">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AA667B" w:rsidRPr="00950DA1" w:rsidRDefault="00AA667B" w:rsidP="00AA667B">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A667B" w:rsidRPr="00950DA1" w:rsidRDefault="00AA667B" w:rsidP="00AA667B">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A667B" w:rsidRPr="00950DA1" w:rsidRDefault="00AA667B" w:rsidP="00AA667B">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A667B" w:rsidRPr="00885F5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0.64</w:t>
            </w:r>
          </w:p>
        </w:tc>
        <w:tc>
          <w:tcPr>
            <w:tcW w:w="0" w:type="auto"/>
            <w:tcBorders>
              <w:top w:val="nil"/>
              <w:left w:val="single" w:sz="4" w:space="0" w:color="auto"/>
              <w:bottom w:val="nil"/>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A667B" w:rsidRPr="00885F5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1.28</w:t>
            </w:r>
          </w:p>
        </w:tc>
        <w:tc>
          <w:tcPr>
            <w:tcW w:w="0" w:type="auto"/>
            <w:tcBorders>
              <w:top w:val="nil"/>
              <w:left w:val="single" w:sz="4" w:space="0" w:color="auto"/>
              <w:bottom w:val="nil"/>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A667B" w:rsidRPr="00885F5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2.56</w:t>
            </w:r>
          </w:p>
        </w:tc>
        <w:tc>
          <w:tcPr>
            <w:tcW w:w="0" w:type="auto"/>
            <w:tcBorders>
              <w:top w:val="nil"/>
              <w:left w:val="single" w:sz="4" w:space="0" w:color="auto"/>
              <w:bottom w:val="single" w:sz="4" w:space="0" w:color="auto"/>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A667B" w:rsidRPr="00885F53" w:rsidTr="00AA667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N"/>
              <w:rPr>
                <w:snapToGrid w:val="0"/>
                <w:lang w:eastAsia="zh-CN"/>
              </w:rPr>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rsidR="00AA667B" w:rsidRPr="007D632B" w:rsidRDefault="00AA667B" w:rsidP="00AA667B">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rsidR="00AA667B" w:rsidRPr="00885F53" w:rsidRDefault="00AA667B" w:rsidP="00AA667B">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lowMobilityEvalutation</w:t>
            </w:r>
            <w:r>
              <w:rPr>
                <w:lang w:eastAsia="zh-CN"/>
              </w:rPr>
              <w:t xml:space="preserve"> [2]</w:t>
            </w:r>
            <w:r>
              <w:rPr>
                <w:snapToGrid w:val="0"/>
                <w:lang w:eastAsia="zh-CN"/>
              </w:rPr>
              <w:t xml:space="preserve"> criterion.</w:t>
            </w:r>
          </w:p>
        </w:tc>
      </w:tr>
    </w:tbl>
    <w:p w:rsidR="00AA667B" w:rsidRPr="00950DA1" w:rsidRDefault="00AA667B" w:rsidP="00AA667B">
      <w:pPr>
        <w:rPr>
          <w:lang w:eastAsia="zh-CN"/>
        </w:rPr>
      </w:pPr>
    </w:p>
    <w:p w:rsidR="00AA667B" w:rsidRDefault="00AA667B" w:rsidP="00AA667B">
      <w:pPr>
        <w:pStyle w:val="5"/>
        <w:rPr>
          <w:lang w:val="en-US" w:eastAsia="zh-CN"/>
        </w:rPr>
      </w:pPr>
      <w:r>
        <w:rPr>
          <w:lang w:val="en-US" w:eastAsia="zh-CN"/>
        </w:rPr>
        <w:t>4.2.2.9.3</w:t>
      </w:r>
      <w:r>
        <w:rPr>
          <w:lang w:val="en-US" w:eastAsia="zh-CN"/>
        </w:rPr>
        <w:tab/>
        <w:t>Measurements for UE fulfilling not-at-cell edge criterion</w:t>
      </w:r>
    </w:p>
    <w:p w:rsidR="00AA667B" w:rsidRDefault="00AA667B" w:rsidP="00AA667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rsidR="00AA667B" w:rsidRPr="0039265E" w:rsidDel="00EE4BC2" w:rsidRDefault="00AA667B" w:rsidP="00AA667B">
      <w:pPr>
        <w:pStyle w:val="B10"/>
        <w:rPr>
          <w:del w:id="13" w:author="Huawei" w:date="2021-01-14T17:10:00Z"/>
          <w:lang w:eastAsia="zh-CN"/>
        </w:rPr>
      </w:pPr>
      <w:del w:id="14" w:author="Huawei" w:date="2021-01-14T17:10:00Z">
        <w:r w:rsidDel="00EE4BC2">
          <w:rPr>
            <w:noProof/>
          </w:rPr>
          <w:delText>-</w:delText>
        </w:r>
        <w:r w:rsidDel="00EE4BC2">
          <w:rPr>
            <w:noProof/>
          </w:rPr>
          <w:tab/>
        </w:r>
        <w:r w:rsidRPr="00576F0B" w:rsidDel="00EE4BC2">
          <w:rPr>
            <w:lang w:eastAsia="zh-CN"/>
          </w:rPr>
          <w:delText>T331 timer is not running for EMR measurements on intra-frequency NR carrier and</w:delText>
        </w:r>
      </w:del>
    </w:p>
    <w:p w:rsidR="00AA667B" w:rsidRPr="00FF3230" w:rsidRDefault="00AA667B" w:rsidP="00AA667B">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rsidR="00AA667B" w:rsidRPr="0039265E" w:rsidRDefault="00AA667B" w:rsidP="00AA667B">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Pr="00485479">
        <w:rPr>
          <w:i/>
          <w:iCs/>
          <w:lang w:eastAsia="zh-CN"/>
        </w:rPr>
        <w:t>lowMobilityEvalutation</w:t>
      </w:r>
      <w:r>
        <w:rPr>
          <w:lang w:eastAsia="zh-CN"/>
        </w:rPr>
        <w:t xml:space="preserve"> [2]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rsidR="00AA667B" w:rsidRDefault="00AA667B" w:rsidP="00AA667B">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AA667B" w:rsidRDefault="00AA667B" w:rsidP="00AA667B">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4.2.2.9.3</w:t>
      </w:r>
      <w:r w:rsidRPr="00AD77EE">
        <w:t>-1.</w:t>
      </w:r>
    </w:p>
    <w:p w:rsidR="00AA667B" w:rsidRDefault="00AA667B" w:rsidP="00AA667B">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4.2.2.9.3</w:t>
      </w:r>
      <w:r w:rsidRPr="00AD77EE">
        <w:t>-1.</w:t>
      </w:r>
    </w:p>
    <w:p w:rsidR="00AA667B" w:rsidRPr="00486683" w:rsidRDefault="00AA667B" w:rsidP="00AA667B">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 xml:space="preserve">Table </w:t>
      </w:r>
      <w:r>
        <w:t>4.2.2.9.3</w:t>
      </w:r>
      <w:r w:rsidRPr="00AD77EE">
        <w:t>-1.</w:t>
      </w:r>
    </w:p>
    <w:p w:rsidR="00AA667B" w:rsidRPr="00885F53" w:rsidRDefault="00AA667B" w:rsidP="00AA667B">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AA667B" w:rsidRPr="00EF59D1" w:rsidTr="00AA66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rsidR="00AA667B" w:rsidRPr="00885F53" w:rsidRDefault="00AA667B" w:rsidP="00AA667B">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rsidR="00AA667B" w:rsidRPr="007D632B" w:rsidRDefault="00AA667B" w:rsidP="00AA667B">
            <w:pPr>
              <w:pStyle w:val="TAH"/>
            </w:pPr>
            <w:r w:rsidRPr="00EF59D1">
              <w:t>T</w:t>
            </w:r>
            <w:r w:rsidRPr="00EF59D1">
              <w:rPr>
                <w:vertAlign w:val="subscript"/>
              </w:rPr>
              <w:t>detect,NR_Intra</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AA667B" w:rsidRPr="00E9086F" w:rsidRDefault="00AA667B" w:rsidP="00AA667B">
            <w:pPr>
              <w:pStyle w:val="TAH"/>
            </w:pPr>
            <w:r w:rsidRPr="007D632B">
              <w:t>T</w:t>
            </w:r>
            <w:r w:rsidRPr="007D632B">
              <w:rPr>
                <w:vertAlign w:val="subscript"/>
              </w:rPr>
              <w:t>measure,NR_Intra</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AA667B" w:rsidRPr="007C2D19" w:rsidRDefault="00AA667B" w:rsidP="00AA667B">
            <w:pPr>
              <w:pStyle w:val="TAH"/>
              <w:rPr>
                <w:vertAlign w:val="subscript"/>
              </w:rPr>
            </w:pPr>
            <w:r w:rsidRPr="00996B49">
              <w:t>T</w:t>
            </w:r>
            <w:r w:rsidRPr="00996B49">
              <w:rPr>
                <w:vertAlign w:val="subscript"/>
              </w:rPr>
              <w:t>evaluate,NR_</w:t>
            </w:r>
            <w:r w:rsidRPr="007C2D19">
              <w:rPr>
                <w:rFonts w:cs="v4.2.0"/>
                <w:vertAlign w:val="subscript"/>
              </w:rPr>
              <w:t>Intra</w:t>
            </w:r>
          </w:p>
          <w:p w:rsidR="00AA667B" w:rsidRPr="00C33767" w:rsidRDefault="00AA667B" w:rsidP="00AA667B">
            <w:pPr>
              <w:pStyle w:val="TAH"/>
            </w:pPr>
            <w:r w:rsidRPr="00C33767">
              <w:t>[s] (number of DRX cycles)</w:t>
            </w:r>
          </w:p>
        </w:tc>
      </w:tr>
      <w:tr w:rsidR="00AA667B" w:rsidRPr="00EF59D1" w:rsidTr="00AA66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667B" w:rsidRPr="00885F53" w:rsidRDefault="00AA667B" w:rsidP="00AA667B">
            <w:pPr>
              <w:pStyle w:val="TAH"/>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667B" w:rsidRPr="00EF59D1" w:rsidRDefault="00AA667B" w:rsidP="00AA66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667B" w:rsidRPr="00EF59D1" w:rsidRDefault="00AA667B" w:rsidP="00AA66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667B" w:rsidRPr="00EF59D1" w:rsidRDefault="00AA667B" w:rsidP="00AA667B">
            <w:pPr>
              <w:pStyle w:val="TAH"/>
            </w:pPr>
          </w:p>
        </w:tc>
      </w:tr>
      <w:tr w:rsidR="00AA667B" w:rsidRPr="00344FC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0.32</w:t>
            </w:r>
          </w:p>
        </w:tc>
        <w:tc>
          <w:tcPr>
            <w:tcW w:w="0" w:type="auto"/>
            <w:tcBorders>
              <w:top w:val="single" w:sz="4" w:space="0" w:color="auto"/>
              <w:left w:val="single" w:sz="4" w:space="0" w:color="auto"/>
              <w:bottom w:val="nil"/>
              <w:right w:val="single" w:sz="4" w:space="0" w:color="auto"/>
            </w:tcBorders>
            <w:hideMark/>
          </w:tcPr>
          <w:p w:rsidR="00AA667B" w:rsidRPr="00885F53" w:rsidRDefault="00AA667B" w:rsidP="00AA667B">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AA667B" w:rsidRPr="00EF59D1"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0.64</w:t>
            </w:r>
          </w:p>
        </w:tc>
        <w:tc>
          <w:tcPr>
            <w:tcW w:w="0" w:type="auto"/>
            <w:tcBorders>
              <w:top w:val="nil"/>
              <w:left w:val="single" w:sz="4" w:space="0" w:color="auto"/>
              <w:bottom w:val="nil"/>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AA667B" w:rsidRPr="00EF59D1"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1.28</w:t>
            </w:r>
          </w:p>
        </w:tc>
        <w:tc>
          <w:tcPr>
            <w:tcW w:w="0" w:type="auto"/>
            <w:tcBorders>
              <w:top w:val="nil"/>
              <w:left w:val="single" w:sz="4" w:space="0" w:color="auto"/>
              <w:bottom w:val="nil"/>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AA667B" w:rsidRPr="00EF59D1"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2.56</w:t>
            </w:r>
          </w:p>
        </w:tc>
        <w:tc>
          <w:tcPr>
            <w:tcW w:w="0" w:type="auto"/>
            <w:tcBorders>
              <w:top w:val="nil"/>
              <w:left w:val="single" w:sz="4" w:space="0" w:color="auto"/>
              <w:bottom w:val="single" w:sz="4" w:space="0" w:color="auto"/>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AA667B" w:rsidRPr="00EF59D1" w:rsidTr="00AA667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 N1 = 8 for all DRX cycle length.</w:t>
            </w:r>
          </w:p>
          <w:p w:rsidR="00AA667B" w:rsidRPr="00EF59D1" w:rsidRDefault="00AA667B" w:rsidP="00AA667B">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p>
          <w:p w:rsidR="00AA667B" w:rsidRPr="00EF59D1" w:rsidRDefault="00AA667B" w:rsidP="00AA667B">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rsidR="00AA667B" w:rsidRPr="00B00A5E" w:rsidRDefault="00AA667B" w:rsidP="00AA667B">
      <w:pPr>
        <w:rPr>
          <w:lang w:val="en-US" w:eastAsia="zh-CN"/>
        </w:rPr>
      </w:pPr>
    </w:p>
    <w:p w:rsidR="00AA667B" w:rsidRDefault="00AA667B" w:rsidP="00AA667B">
      <w:pPr>
        <w:pStyle w:val="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rsidR="00AA667B" w:rsidRDefault="00AA667B" w:rsidP="00AA667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rsidR="00AA667B" w:rsidRPr="000D542C" w:rsidDel="00EE4BC2" w:rsidRDefault="00AA667B" w:rsidP="00AA667B">
      <w:pPr>
        <w:pStyle w:val="B10"/>
        <w:rPr>
          <w:del w:id="15" w:author="Huawei" w:date="2021-01-14T17:11:00Z"/>
          <w:lang w:eastAsia="zh-CN"/>
        </w:rPr>
      </w:pPr>
      <w:del w:id="16" w:author="Huawei" w:date="2021-01-14T17:11:00Z">
        <w:r w:rsidDel="00EE4BC2">
          <w:rPr>
            <w:noProof/>
          </w:rPr>
          <w:delText>-</w:delText>
        </w:r>
        <w:r w:rsidDel="00EE4BC2">
          <w:rPr>
            <w:noProof/>
          </w:rPr>
          <w:tab/>
        </w:r>
        <w:r w:rsidRPr="00AD77EE" w:rsidDel="00EE4BC2">
          <w:rPr>
            <w:lang w:eastAsia="zh-CN"/>
          </w:rPr>
          <w:delText>T331 timer is not running for EMR measurements on intra-frequency NR carrier</w:delText>
        </w:r>
        <w:r w:rsidDel="00EE4BC2">
          <w:rPr>
            <w:lang w:eastAsia="zh-CN"/>
          </w:rPr>
          <w:delText>, and</w:delText>
        </w:r>
      </w:del>
    </w:p>
    <w:p w:rsidR="00AA667B" w:rsidRPr="00AD77EE" w:rsidRDefault="00AA667B" w:rsidP="00AA667B">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rsidR="00AA667B" w:rsidRDefault="00AA667B" w:rsidP="00AA667B">
      <w:pPr>
        <w:pStyle w:val="B10"/>
        <w:rPr>
          <w:lang w:eastAsia="zh-CN"/>
        </w:rPr>
      </w:pPr>
      <w:r>
        <w:rPr>
          <w:noProof/>
        </w:rPr>
        <w:lastRenderedPageBreak/>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rsidR="00AA667B" w:rsidRDefault="00AA667B" w:rsidP="00AA667B">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rsidR="00AA667B" w:rsidRDefault="00AA667B" w:rsidP="00AA667B">
      <w:pPr>
        <w:rPr>
          <w:lang w:eastAsia="zh-CN"/>
        </w:rPr>
      </w:pPr>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rsidR="00BA51BE" w:rsidRPr="00BA51BE" w:rsidRDefault="00BA51BE" w:rsidP="00BA51BE">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2</w:t>
      </w:r>
      <w:r w:rsidRPr="00F92638">
        <w:rPr>
          <w:b/>
          <w:noProof/>
          <w:color w:val="00B0F0"/>
        </w:rPr>
        <w:t>&gt;</w:t>
      </w:r>
    </w:p>
    <w:p w:rsidR="00BA51BE" w:rsidRPr="00BA51BE" w:rsidRDefault="00BA51BE" w:rsidP="00BA51BE">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rsidR="00AA667B" w:rsidRDefault="00AA667B" w:rsidP="00AA667B">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rsidR="00AA667B" w:rsidRDefault="00AA667B" w:rsidP="00AA667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rsidR="00AA667B" w:rsidRDefault="00AA667B" w:rsidP="00AA667B">
      <w:pPr>
        <w:pStyle w:val="B10"/>
        <w:rPr>
          <w:lang w:eastAsia="zh-CN"/>
        </w:rPr>
      </w:pPr>
      <w:r>
        <w:rPr>
          <w:lang w:eastAsia="zh-CN"/>
        </w:rPr>
        <w:t>-</w:t>
      </w:r>
      <w:r>
        <w:rPr>
          <w:lang w:eastAsia="zh-CN"/>
        </w:rPr>
        <w:tab/>
      </w:r>
      <w:r w:rsidRPr="00F52E47">
        <w:rPr>
          <w:lang w:eastAsia="zh-CN"/>
        </w:rPr>
        <w:t xml:space="preserve">T331 timer is not running for EMR measurements on </w:t>
      </w:r>
      <w:r>
        <w:rPr>
          <w:lang w:eastAsia="zh-CN"/>
        </w:rPr>
        <w:t>inter</w:t>
      </w:r>
      <w:r w:rsidRPr="00F52E47">
        <w:rPr>
          <w:lang w:eastAsia="zh-CN"/>
        </w:rPr>
        <w:t>-frequency NR carrier</w:t>
      </w:r>
      <w:r>
        <w:rPr>
          <w:lang w:eastAsia="zh-CN"/>
        </w:rPr>
        <w:t>, and</w:t>
      </w:r>
    </w:p>
    <w:p w:rsidR="00AA667B" w:rsidRPr="00FA1949" w:rsidRDefault="00AA667B" w:rsidP="00AA667B">
      <w:pPr>
        <w:pStyle w:val="B10"/>
        <w:rPr>
          <w:rFonts w:eastAsiaTheme="minorEastAsia"/>
          <w:lang w:eastAsia="zh-CN"/>
        </w:rPr>
      </w:pPr>
      <w:r>
        <w:rPr>
          <w:lang w:eastAsia="zh-CN"/>
        </w:rPr>
        <w:t>-</w:t>
      </w:r>
      <w:r>
        <w:rPr>
          <w:lang w:eastAsia="zh-CN"/>
        </w:rPr>
        <w:tab/>
      </w:r>
      <w:r w:rsidRPr="00996B49">
        <w:rPr>
          <w:lang w:eastAsia="zh-CN"/>
        </w:rPr>
        <w:t xml:space="preserve">UE is configured with </w:t>
      </w:r>
      <w:r w:rsidRPr="00032D2A">
        <w:rPr>
          <w:i/>
          <w:iCs/>
          <w:lang w:eastAsia="zh-CN"/>
        </w:rPr>
        <w:t>lowMobilityEvalutation</w:t>
      </w:r>
      <w:r w:rsidRPr="00032D2A">
        <w:rPr>
          <w:lang w:eastAsia="zh-CN"/>
        </w:rPr>
        <w:t xml:space="preserve"> [2]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p>
    <w:p w:rsidR="00AA667B" w:rsidRPr="00C33767" w:rsidRDefault="00AA667B" w:rsidP="00AA667B">
      <w:pPr>
        <w:pStyle w:val="B10"/>
        <w:rPr>
          <w:lang w:eastAsia="zh-CN"/>
        </w:rPr>
      </w:pPr>
      <w:r>
        <w:rPr>
          <w:lang w:eastAsia="zh-CN"/>
        </w:rPr>
        <w:t>-</w:t>
      </w:r>
      <w:r>
        <w:rPr>
          <w:lang w:eastAsia="zh-CN"/>
        </w:rPr>
        <w:tab/>
      </w:r>
      <w:r w:rsidRPr="007C2D19">
        <w:rPr>
          <w:lang w:eastAsia="zh-CN"/>
        </w:rPr>
        <w:t xml:space="preserve">UE is configured with both </w:t>
      </w:r>
      <w:r w:rsidRPr="00032D2A">
        <w:rPr>
          <w:i/>
          <w:iCs/>
          <w:lang w:eastAsia="zh-CN"/>
        </w:rPr>
        <w:t>lowMobilityEvalutation</w:t>
      </w:r>
      <w:r w:rsidRPr="00032D2A">
        <w:rPr>
          <w:lang w:eastAsia="zh-CN"/>
        </w:rPr>
        <w:t xml:space="preserve"> [2]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rsidR="00AA667B" w:rsidRPr="00A41B58" w:rsidRDefault="00AA667B" w:rsidP="00AA667B">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r w:rsidRPr="00032D2A">
        <w:rPr>
          <w:i/>
          <w:iCs/>
          <w:lang w:eastAsia="zh-CN"/>
        </w:rPr>
        <w:t>lowMobilityEvalutation</w:t>
      </w:r>
      <w:r w:rsidRPr="00032D2A">
        <w:rPr>
          <w:lang w:eastAsia="zh-CN"/>
        </w:rPr>
        <w:t xml:space="preserve"> [2]</w:t>
      </w:r>
      <w:r w:rsidRPr="00557212">
        <w:rPr>
          <w:rFonts w:eastAsiaTheme="minorEastAsia"/>
          <w:lang w:eastAsia="zh-CN"/>
        </w:rPr>
        <w:t xml:space="preserve"> criterion</w:t>
      </w:r>
      <w:r w:rsidRPr="00A41B58">
        <w:rPr>
          <w:lang w:eastAsia="zh-CN"/>
        </w:rPr>
        <w:t>.</w:t>
      </w:r>
    </w:p>
    <w:p w:rsidR="00AA667B" w:rsidRDefault="00AA667B" w:rsidP="00AA667B">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AA667B" w:rsidRDefault="00AA667B" w:rsidP="00AA667B">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r w:rsidRPr="00885F53">
        <w:rPr>
          <w:i/>
          <w:vertAlign w:val="subscript"/>
        </w:rPr>
        <w:t xml:space="preserve"> </w:t>
      </w:r>
      <w:r>
        <w:t xml:space="preserve">as specified in </w:t>
      </w:r>
      <w:r w:rsidRPr="00AD77EE">
        <w:t xml:space="preserve">Table </w:t>
      </w:r>
      <w:r>
        <w:t>4.2.2.10.2</w:t>
      </w:r>
      <w:r w:rsidRPr="00AD77EE">
        <w:t>-1.</w:t>
      </w:r>
    </w:p>
    <w:p w:rsidR="00AA667B" w:rsidRDefault="00AA667B" w:rsidP="00AA667B">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 xml:space="preserve">Table </w:t>
      </w:r>
      <w:r>
        <w:t>4.2.2.10.2</w:t>
      </w:r>
      <w:r w:rsidRPr="00AD77EE">
        <w:t>-1.</w:t>
      </w:r>
    </w:p>
    <w:p w:rsidR="00AA667B" w:rsidRPr="00854F01" w:rsidRDefault="00AA667B" w:rsidP="00AA667B">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 xml:space="preserve">_Inter </w:t>
      </w:r>
      <w:r w:rsidRPr="00B73B84">
        <w:t xml:space="preserve">as specified in </w:t>
      </w:r>
      <w:r w:rsidRPr="00854F01">
        <w:t xml:space="preserve">Table </w:t>
      </w:r>
      <w:r>
        <w:t>4.2.2.10</w:t>
      </w:r>
      <w:r w:rsidRPr="00854F01">
        <w:t>.2-1.</w:t>
      </w:r>
    </w:p>
    <w:p w:rsidR="00AA667B" w:rsidRPr="00B73B84" w:rsidRDefault="00AA667B" w:rsidP="00AA667B">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higher_priority_search</w:t>
      </w:r>
      <w:del w:id="17" w:author="Huawei" w:date="2021-01-14T17:13:00Z">
        <w:r w:rsidRPr="00EC47A7" w:rsidDel="00EE4BC2">
          <w:rPr>
            <w:vertAlign w:val="subscript"/>
          </w:rPr>
          <w:delText xml:space="preserve"> seconds</w:delText>
        </w:r>
      </w:del>
      <w:r w:rsidRPr="00EC47A7">
        <w:rPr>
          <w:vertAlign w:val="subscript"/>
        </w:rPr>
        <w:t xml:space="preserve">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rsidR="00AA667B" w:rsidRPr="00486683" w:rsidRDefault="00AA667B" w:rsidP="00AA667B">
      <w:pPr>
        <w:pStyle w:val="B10"/>
      </w:pPr>
    </w:p>
    <w:p w:rsidR="00AA667B" w:rsidRPr="00885F53" w:rsidRDefault="00AA667B" w:rsidP="00AA667B">
      <w:pPr>
        <w:pStyle w:val="TH"/>
        <w:rPr>
          <w:vertAlign w:val="subscript"/>
        </w:rPr>
      </w:pPr>
      <w:r w:rsidRPr="00885F53">
        <w:lastRenderedPageBreak/>
        <w:t xml:space="preserve">Table </w:t>
      </w:r>
      <w:r>
        <w:t>4.2.2.10.2</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AA667B" w:rsidRPr="00885F53" w:rsidTr="00AA667B">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rsidR="00AA667B" w:rsidRPr="00885F53" w:rsidRDefault="00AA667B" w:rsidP="00AA667B">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rsidR="00AA667B" w:rsidRPr="00885F53" w:rsidRDefault="00AA667B" w:rsidP="00AA667B">
            <w:pPr>
              <w:pStyle w:val="TAH"/>
            </w:pPr>
            <w:r w:rsidRPr="00885F53">
              <w:t>T</w:t>
            </w:r>
            <w:r w:rsidRPr="00885F53">
              <w:rPr>
                <w:vertAlign w:val="subscript"/>
              </w:rPr>
              <w:t>detect,NR_</w:t>
            </w:r>
            <w:r w:rsidRPr="00885F53">
              <w:rPr>
                <w:rFonts w:cs="v4.2.0"/>
                <w:vertAlign w:val="subscript"/>
              </w:rPr>
              <w:t>Inter</w:t>
            </w:r>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rsidR="00AA667B" w:rsidRPr="00885F53" w:rsidRDefault="00AA667B" w:rsidP="00AA667B">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rsidR="00AA667B" w:rsidRPr="00885F53" w:rsidRDefault="00AA667B" w:rsidP="00AA667B">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AA667B" w:rsidRPr="00885F53" w:rsidTr="00AA667B">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667B" w:rsidRPr="00885F53" w:rsidRDefault="00AA667B" w:rsidP="00AA667B">
            <w:pPr>
              <w:pStyle w:val="TAH"/>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AA667B" w:rsidRPr="00885F53" w:rsidRDefault="00AA667B" w:rsidP="00AA667B">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AA667B" w:rsidRPr="00885F53" w:rsidRDefault="00AA667B" w:rsidP="00AA667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AA667B" w:rsidRPr="00885F53" w:rsidRDefault="00AA667B" w:rsidP="00AA667B">
            <w:pPr>
              <w:pStyle w:val="TAH"/>
            </w:pPr>
          </w:p>
        </w:tc>
      </w:tr>
      <w:tr w:rsidR="00AA667B" w:rsidRPr="00344FC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0.32</w:t>
            </w:r>
          </w:p>
        </w:tc>
        <w:tc>
          <w:tcPr>
            <w:tcW w:w="0" w:type="auto"/>
            <w:tcBorders>
              <w:top w:val="single" w:sz="4" w:space="0" w:color="auto"/>
              <w:left w:val="single" w:sz="4" w:space="0" w:color="auto"/>
              <w:bottom w:val="nil"/>
              <w:right w:val="single" w:sz="4" w:space="0" w:color="auto"/>
            </w:tcBorders>
            <w:hideMark/>
          </w:tcPr>
          <w:p w:rsidR="00AA667B" w:rsidRPr="00885F53" w:rsidRDefault="00AA667B" w:rsidP="00AA667B">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AA667B" w:rsidRPr="00F52E47" w:rsidRDefault="00AA667B" w:rsidP="00AA667B">
            <w:pPr>
              <w:pStyle w:val="TAC"/>
              <w:rPr>
                <w:lang w:val="sv-SE"/>
              </w:rPr>
            </w:pPr>
            <w:r w:rsidRPr="00F52E47">
              <w:rPr>
                <w:lang w:val="sv-SE"/>
              </w:rPr>
              <w:t xml:space="preserve">11.52 x N1 </w:t>
            </w:r>
            <w:r w:rsidRPr="00F52E47">
              <w:rPr>
                <w:rFonts w:cs="Arial"/>
                <w:lang w:val="sv-SE" w:eastAsia="zh-CN"/>
              </w:rPr>
              <w:t xml:space="preserve">x 1.5 x </w:t>
            </w:r>
            <w:r w:rsidRPr="00F52E47">
              <w:rPr>
                <w:snapToGrid w:val="0"/>
                <w:lang w:val="sv-SE" w:eastAsia="zh-CN"/>
              </w:rPr>
              <w:t>K1</w:t>
            </w:r>
            <w:r w:rsidRPr="00F52E47">
              <w:rPr>
                <w:lang w:val="sv-SE"/>
              </w:rPr>
              <w:t xml:space="preserve"> (36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A667B" w:rsidRPr="00F52E47" w:rsidRDefault="00AA667B" w:rsidP="00AA667B">
            <w:pPr>
              <w:pStyle w:val="TAC"/>
              <w:rPr>
                <w:lang w:val="sv-SE"/>
              </w:rPr>
            </w:pPr>
            <w:r w:rsidRPr="00F52E47">
              <w:rPr>
                <w:lang w:val="sv-SE"/>
              </w:rPr>
              <w:t xml:space="preserve">1.28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(4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A667B" w:rsidRPr="00F52E47" w:rsidRDefault="00AA667B" w:rsidP="00AA667B">
            <w:pPr>
              <w:pStyle w:val="TAC"/>
              <w:rPr>
                <w:lang w:val="sv-SE"/>
              </w:rPr>
            </w:pPr>
            <w:r w:rsidRPr="00F52E47">
              <w:rPr>
                <w:lang w:val="sv-SE"/>
              </w:rPr>
              <w:t xml:space="preserve">5.12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(16 x N1</w:t>
            </w:r>
            <w:r w:rsidRPr="00F52E47">
              <w:rPr>
                <w:rFonts w:cs="Arial"/>
                <w:lang w:val="sv-SE" w:eastAsia="zh-CN"/>
              </w:rPr>
              <w:t xml:space="preserve"> x 1.5 x </w:t>
            </w:r>
            <w:r w:rsidRPr="00F52E47">
              <w:rPr>
                <w:snapToGrid w:val="0"/>
                <w:lang w:val="sv-SE" w:eastAsia="zh-CN"/>
              </w:rPr>
              <w:t>K1</w:t>
            </w:r>
            <w:r w:rsidRPr="00F52E47">
              <w:rPr>
                <w:lang w:val="sv-SE"/>
              </w:rPr>
              <w:t>)</w:t>
            </w:r>
          </w:p>
        </w:tc>
      </w:tr>
      <w:tr w:rsidR="00AA667B" w:rsidRPr="00885F5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0.64</w:t>
            </w:r>
          </w:p>
        </w:tc>
        <w:tc>
          <w:tcPr>
            <w:tcW w:w="0" w:type="auto"/>
            <w:tcBorders>
              <w:top w:val="nil"/>
              <w:left w:val="single" w:sz="4" w:space="0" w:color="auto"/>
              <w:bottom w:val="nil"/>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17.92x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5.12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AA667B" w:rsidRPr="00885F5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1.28</w:t>
            </w:r>
          </w:p>
        </w:tc>
        <w:tc>
          <w:tcPr>
            <w:tcW w:w="0" w:type="auto"/>
            <w:tcBorders>
              <w:top w:val="nil"/>
              <w:left w:val="single" w:sz="4" w:space="0" w:color="auto"/>
              <w:bottom w:val="nil"/>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32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6.4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AA667B" w:rsidRPr="00885F5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2.56</w:t>
            </w:r>
          </w:p>
        </w:tc>
        <w:tc>
          <w:tcPr>
            <w:tcW w:w="0" w:type="auto"/>
            <w:tcBorders>
              <w:top w:val="nil"/>
              <w:left w:val="single" w:sz="4" w:space="0" w:color="auto"/>
              <w:bottom w:val="single" w:sz="4" w:space="0" w:color="auto"/>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58.88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2.56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7.68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AA667B" w:rsidRPr="00885F53" w:rsidTr="00AA667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AA667B" w:rsidRDefault="00AA667B" w:rsidP="00AA667B">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rsidR="00AA667B" w:rsidRPr="00885F53" w:rsidRDefault="00AA667B" w:rsidP="00AA667B">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rsidR="00BA51BE" w:rsidRPr="00BA51BE" w:rsidRDefault="00BA51BE" w:rsidP="00BA51BE">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3</w:t>
      </w:r>
      <w:r w:rsidRPr="00F92638">
        <w:rPr>
          <w:b/>
          <w:noProof/>
          <w:color w:val="00B0F0"/>
        </w:rPr>
        <w:t>&gt;</w:t>
      </w:r>
    </w:p>
    <w:p w:rsidR="00AA667B" w:rsidRPr="00BA51BE" w:rsidRDefault="00BA51BE" w:rsidP="00BA51BE">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rsidR="00AA667B" w:rsidRPr="00885F53" w:rsidRDefault="00AA667B">
      <w:pPr>
        <w:pStyle w:val="40"/>
        <w:rPr>
          <w:lang w:val="en-US" w:eastAsia="zh-CN"/>
        </w:rPr>
        <w:pPrChange w:id="18" w:author="Huawei" w:date="2021-01-14T17:20:00Z">
          <w:pPr>
            <w:pStyle w:val="5"/>
          </w:pPr>
        </w:pPrChange>
      </w:pPr>
      <w:r>
        <w:rPr>
          <w:lang w:val="en-US" w:eastAsia="zh-CN"/>
        </w:rPr>
        <w:t>4.2.2.11</w:t>
      </w:r>
      <w:r w:rsidRPr="001E7C13">
        <w:rPr>
          <w:lang w:val="en-US" w:eastAsia="zh-CN"/>
        </w:rPr>
        <w:tab/>
        <w:t>Measurements of inter-RAT E-UTRAN cells for UE configured with relaxed measurement criterion</w:t>
      </w:r>
    </w:p>
    <w:p w:rsidR="00AA667B" w:rsidRDefault="00AA667B" w:rsidP="00AA667B">
      <w:pPr>
        <w:pStyle w:val="H6"/>
        <w:rPr>
          <w:lang w:val="en-US" w:eastAsia="zh-CN"/>
        </w:rPr>
      </w:pPr>
      <w:r>
        <w:rPr>
          <w:lang w:val="en-US" w:eastAsia="zh-CN"/>
        </w:rPr>
        <w:t>4.2.2.11.1</w:t>
      </w:r>
      <w:r w:rsidRPr="00885F53">
        <w:rPr>
          <w:lang w:val="en-US" w:eastAsia="zh-CN"/>
        </w:rPr>
        <w:tab/>
      </w:r>
      <w:r>
        <w:rPr>
          <w:lang w:val="en-US" w:eastAsia="zh-CN"/>
        </w:rPr>
        <w:t>Introduction</w:t>
      </w:r>
    </w:p>
    <w:p w:rsidR="00AA667B" w:rsidRPr="000D108A" w:rsidRDefault="00AA667B" w:rsidP="00AA667B">
      <w:pPr>
        <w:rPr>
          <w:noProof/>
        </w:rPr>
      </w:pPr>
      <w:r w:rsidRPr="00D56527">
        <w:rPr>
          <w:noProof/>
        </w:rPr>
        <w:t xml:space="preserve">This </w:t>
      </w:r>
      <w:r>
        <w:rPr>
          <w:noProof/>
        </w:rPr>
        <w:t>clause</w:t>
      </w:r>
      <w:r w:rsidRPr="00D56527">
        <w:rPr>
          <w:noProof/>
        </w:rPr>
        <w:t xml:space="preserve"> contains the requirements for measurements on inter-RAT E-UTRAN cells when the UE is configured with </w:t>
      </w:r>
      <w:r w:rsidRPr="000D108A">
        <w:rPr>
          <w:noProof/>
        </w:rPr>
        <w:t>any of following relaxed measurement critera:</w:t>
      </w:r>
    </w:p>
    <w:p w:rsidR="00AA667B" w:rsidRPr="00F52E47" w:rsidRDefault="00AA667B" w:rsidP="00AA667B">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rsidR="00AA667B" w:rsidRPr="00F52E47" w:rsidRDefault="00AA667B" w:rsidP="00AA667B">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rsidR="00AA667B" w:rsidRPr="00066009" w:rsidRDefault="00AA667B" w:rsidP="00AA667B">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rsidR="00AA667B" w:rsidRDefault="00AA667B" w:rsidP="00AA667B">
      <w:pPr>
        <w:pStyle w:val="5"/>
        <w:rPr>
          <w:lang w:val="en-US" w:eastAsia="zh-CN"/>
        </w:rPr>
      </w:pPr>
      <w:r>
        <w:rPr>
          <w:lang w:val="en-US" w:eastAsia="zh-CN"/>
        </w:rPr>
        <w:t>4.2.2.11.2</w:t>
      </w:r>
      <w:r w:rsidRPr="00885F53">
        <w:rPr>
          <w:lang w:val="en-US" w:eastAsia="zh-CN"/>
        </w:rPr>
        <w:tab/>
      </w:r>
      <w:r>
        <w:rPr>
          <w:lang w:val="en-US" w:eastAsia="zh-CN"/>
        </w:rPr>
        <w:t>Measurements for UE fulfilling low mobility criterion</w:t>
      </w:r>
    </w:p>
    <w:p w:rsidR="00AA667B" w:rsidRPr="000D108A" w:rsidRDefault="00AA667B" w:rsidP="00AA667B">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rsidR="00AA667B" w:rsidRPr="009449C0" w:rsidRDefault="00AA667B" w:rsidP="00AA667B">
      <w:pPr>
        <w:pStyle w:val="B10"/>
        <w:rPr>
          <w:lang w:eastAsia="zh-CN"/>
        </w:rPr>
      </w:pPr>
      <w:r>
        <w:rPr>
          <w:lang w:eastAsia="zh-CN"/>
        </w:rPr>
        <w:t>-</w:t>
      </w:r>
      <w:r>
        <w:rPr>
          <w:lang w:eastAsia="zh-CN"/>
        </w:rPr>
        <w:tab/>
      </w:r>
      <w:r w:rsidRPr="000D108A">
        <w:rPr>
          <w:lang w:eastAsia="zh-CN"/>
        </w:rPr>
        <w:t>T331 timer is not running for EMR measurements on inter-RAT E-UTRAN, and</w:t>
      </w:r>
    </w:p>
    <w:p w:rsidR="00AA667B" w:rsidRPr="00CF075A" w:rsidRDefault="00AA667B" w:rsidP="00AA667B">
      <w:pPr>
        <w:pStyle w:val="B10"/>
        <w:rPr>
          <w:lang w:eastAsia="zh-CN"/>
        </w:rPr>
      </w:pPr>
      <w:r>
        <w:rPr>
          <w:lang w:eastAsia="zh-CN"/>
        </w:rPr>
        <w:t>-</w:t>
      </w:r>
      <w:r>
        <w:rPr>
          <w:lang w:eastAsia="zh-CN"/>
        </w:rPr>
        <w:tab/>
      </w:r>
      <w:r w:rsidRPr="009449C0">
        <w:rPr>
          <w:lang w:eastAsia="zh-CN"/>
        </w:rPr>
        <w:t xml:space="preserve">UE is configured with </w:t>
      </w:r>
      <w:r w:rsidRPr="00485479">
        <w:rPr>
          <w:i/>
          <w:iCs/>
          <w:lang w:eastAsia="zh-CN"/>
        </w:rPr>
        <w:t>lowMobilityEvalutation</w:t>
      </w:r>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rsidR="00AA667B" w:rsidRPr="00AD77EE" w:rsidRDefault="00AA667B" w:rsidP="00AA667B">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rsidR="00AA667B" w:rsidRPr="00F52E47" w:rsidRDefault="00AA667B" w:rsidP="00AA667B">
      <w:pPr>
        <w:pStyle w:val="B10"/>
        <w:rPr>
          <w:lang w:eastAsia="zh-CN"/>
        </w:rPr>
      </w:pPr>
      <w:r>
        <w:rPr>
          <w:lang w:eastAsia="zh-CN"/>
        </w:rPr>
        <w:t>-</w:t>
      </w:r>
      <w:r>
        <w:rPr>
          <w:lang w:eastAsia="zh-CN"/>
        </w:rPr>
        <w:tab/>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rsidR="00AA667B" w:rsidRDefault="00AA667B" w:rsidP="00AA667B">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AA667B" w:rsidRDefault="00AA667B" w:rsidP="00AA667B">
      <w:pPr>
        <w:pStyle w:val="B10"/>
      </w:pPr>
      <w:r w:rsidRPr="0089796C">
        <w:t>-</w:t>
      </w:r>
      <w:r w:rsidRPr="0089796C">
        <w:tab/>
      </w:r>
      <w:r w:rsidRPr="00885F53">
        <w:t>T</w:t>
      </w:r>
      <w:r w:rsidRPr="00885F53">
        <w:rPr>
          <w:vertAlign w:val="subscript"/>
        </w:rPr>
        <w:t>detect,</w:t>
      </w:r>
      <w:r>
        <w:rPr>
          <w:vertAlign w:val="subscript"/>
        </w:rPr>
        <w:t>EUTRAN</w:t>
      </w:r>
      <w:r w:rsidRPr="00885F53">
        <w:rPr>
          <w:i/>
          <w:vertAlign w:val="subscript"/>
        </w:rPr>
        <w:t xml:space="preserve"> </w:t>
      </w:r>
      <w:r>
        <w:t xml:space="preserve">as specified in </w:t>
      </w:r>
      <w:r w:rsidRPr="00AD77EE">
        <w:t xml:space="preserve">Table </w:t>
      </w:r>
      <w:r>
        <w:t>4.2.2.11.2</w:t>
      </w:r>
      <w:r w:rsidRPr="00AD77EE">
        <w:t>-1.</w:t>
      </w:r>
    </w:p>
    <w:p w:rsidR="00AA667B" w:rsidRDefault="00AA667B" w:rsidP="00AA667B">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Pr="00885F53">
        <w:rPr>
          <w:rFonts w:cs="v4.2.0"/>
        </w:rPr>
        <w:t xml:space="preserve"> </w:t>
      </w:r>
      <w:r>
        <w:t xml:space="preserve">as specified in </w:t>
      </w:r>
      <w:r w:rsidRPr="00AD77EE">
        <w:t xml:space="preserve">Table </w:t>
      </w:r>
      <w:r>
        <w:t>4.2.2.11.2</w:t>
      </w:r>
      <w:r w:rsidRPr="00AD77EE">
        <w:t>-1.</w:t>
      </w:r>
    </w:p>
    <w:p w:rsidR="00AA667B" w:rsidRDefault="00AA667B" w:rsidP="00AA667B">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 xml:space="preserve">EUTRAN </w:t>
      </w:r>
      <w:r>
        <w:t xml:space="preserve">as specified in </w:t>
      </w:r>
      <w:r w:rsidRPr="00F52E47">
        <w:t xml:space="preserve">Table </w:t>
      </w:r>
      <w:r>
        <w:t>4.2.2.11.2</w:t>
      </w:r>
      <w:r w:rsidRPr="00F52E47">
        <w:t>-1.</w:t>
      </w:r>
    </w:p>
    <w:p w:rsidR="00AA667B" w:rsidRDefault="00AA667B" w:rsidP="00AA667B">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rsidR="00AA667B" w:rsidRPr="00885F53" w:rsidRDefault="00AA667B" w:rsidP="00AA667B">
      <w:pPr>
        <w:pStyle w:val="TH"/>
        <w:rPr>
          <w:rFonts w:cs="v4.2.0"/>
          <w:vertAlign w:val="subscript"/>
          <w:lang w:eastAsia="zh-CN"/>
        </w:rPr>
      </w:pPr>
      <w:r w:rsidRPr="00885F53">
        <w:rPr>
          <w:snapToGrid w:val="0"/>
        </w:rPr>
        <w:lastRenderedPageBreak/>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A667B" w:rsidRPr="00885F53" w:rsidTr="00AA667B">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rPr>
                <w:rFonts w:cs="Arial"/>
              </w:rPr>
            </w:pPr>
            <w:r w:rsidRPr="00885F53">
              <w:t>T</w:t>
            </w:r>
            <w:r w:rsidRPr="00885F53">
              <w:rPr>
                <w:vertAlign w:val="subscript"/>
              </w:rPr>
              <w:t>detect,EUTRAN</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rPr>
                <w:rFonts w:cs="Arial"/>
                <w:snapToGrid w:val="0"/>
              </w:rPr>
            </w:pPr>
            <w:r w:rsidRPr="00885F53">
              <w:t>T</w:t>
            </w:r>
            <w:r w:rsidRPr="00885F53">
              <w:rPr>
                <w:vertAlign w:val="subscript"/>
              </w:rPr>
              <w:t>measure,EUTRAN</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rPr>
                <w:rFonts w:cs="Arial"/>
                <w:vertAlign w:val="subscript"/>
                <w:lang w:eastAsia="zh-CN"/>
              </w:rPr>
            </w:pPr>
            <w:r w:rsidRPr="00885F53">
              <w:t>T</w:t>
            </w:r>
            <w:r w:rsidRPr="00885F53">
              <w:rPr>
                <w:vertAlign w:val="subscript"/>
              </w:rPr>
              <w:t>evaluate,EUTRAN</w:t>
            </w:r>
          </w:p>
          <w:p w:rsidR="00AA667B" w:rsidRPr="00885F53" w:rsidRDefault="00AA667B" w:rsidP="00AA667B">
            <w:pPr>
              <w:pStyle w:val="TAH"/>
              <w:rPr>
                <w:rFonts w:cs="Arial"/>
              </w:rPr>
            </w:pPr>
            <w:r w:rsidRPr="00885F53">
              <w:rPr>
                <w:rFonts w:cs="Arial"/>
              </w:rPr>
              <w:t>[s] (number of DRX cycles)</w:t>
            </w:r>
          </w:p>
        </w:tc>
      </w:tr>
      <w:tr w:rsidR="00AA667B" w:rsidRPr="00885F53" w:rsidTr="00AA667B">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AA667B" w:rsidRPr="00885F53" w:rsidTr="00AA667B">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AA667B" w:rsidRPr="00885F53" w:rsidTr="00AA667B">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AA667B" w:rsidRPr="00885F53" w:rsidTr="00AA667B">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rsidR="00AA667B" w:rsidRPr="000D108A" w:rsidRDefault="00AA667B" w:rsidP="00AA667B">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rPr>
                <w:snapToGrid w:val="0"/>
              </w:rPr>
              <w:t xml:space="preserve">2.56 </w:t>
            </w:r>
            <w:ins w:id="19" w:author="Huawei" w:date="2021-01-14T17:20:00Z">
              <w:r w:rsidR="00BA51BE" w:rsidRPr="00F52E47">
                <w:rPr>
                  <w:lang w:val="sv-SE" w:eastAsia="zh-CN"/>
                </w:rPr>
                <w:t xml:space="preserve">x </w:t>
              </w:r>
              <w:r w:rsidR="00BA51BE" w:rsidRPr="00F52E47">
                <w:rPr>
                  <w:snapToGrid w:val="0"/>
                  <w:lang w:val="sv-SE" w:eastAsia="zh-CN"/>
                </w:rPr>
                <w:t>K1</w:t>
              </w:r>
              <w:r w:rsidR="00BA51BE" w:rsidRPr="00885F53">
                <w:rPr>
                  <w:snapToGrid w:val="0"/>
                </w:rPr>
                <w:t xml:space="preserve"> </w:t>
              </w:r>
            </w:ins>
            <w:r w:rsidRPr="00885F53">
              <w:rPr>
                <w:snapToGrid w:val="0"/>
              </w:rPr>
              <w:t>(1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AA667B" w:rsidRPr="00885F53" w:rsidTr="00AA667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AA667B" w:rsidRPr="000D108A" w:rsidRDefault="00AA667B" w:rsidP="00AA667B">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rsidR="006459A2" w:rsidRPr="00BA51BE" w:rsidRDefault="006459A2" w:rsidP="00BA51B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A51BE">
        <w:rPr>
          <w:b/>
          <w:noProof/>
          <w:color w:val="00B0F0"/>
        </w:rPr>
        <w:t>4</w:t>
      </w:r>
      <w:r w:rsidRPr="00F92638">
        <w:rPr>
          <w:b/>
          <w:noProof/>
          <w:color w:val="00B0F0"/>
        </w:rPr>
        <w:t>&gt;</w:t>
      </w:r>
    </w:p>
    <w:sectPr w:rsidR="006459A2" w:rsidRPr="00BA5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2F0" w:rsidRDefault="001442F0">
      <w:r>
        <w:separator/>
      </w:r>
    </w:p>
  </w:endnote>
  <w:endnote w:type="continuationSeparator" w:id="0">
    <w:p w:rsidR="001442F0" w:rsidRDefault="00144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2F0" w:rsidRDefault="001442F0">
      <w:r>
        <w:separator/>
      </w:r>
    </w:p>
  </w:footnote>
  <w:footnote w:type="continuationSeparator" w:id="0">
    <w:p w:rsidR="001442F0" w:rsidRDefault="001442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67B" w:rsidRDefault="00AA66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67B" w:rsidRDefault="00AA66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67B" w:rsidRDefault="00AA66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67B" w:rsidRDefault="00AA66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703F33"/>
    <w:multiLevelType w:val="hybridMultilevel"/>
    <w:tmpl w:val="B2E4716C"/>
    <w:lvl w:ilvl="0" w:tplc="B0A8B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AB86705"/>
    <w:multiLevelType w:val="hybridMultilevel"/>
    <w:tmpl w:val="B9D00720"/>
    <w:lvl w:ilvl="0" w:tplc="5AD29D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AE56951"/>
    <w:multiLevelType w:val="hybridMultilevel"/>
    <w:tmpl w:val="134E0122"/>
    <w:lvl w:ilvl="0" w:tplc="45ECD50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1"/>
  </w:num>
  <w:num w:numId="3">
    <w:abstractNumId w:val="15"/>
  </w:num>
  <w:num w:numId="4">
    <w:abstractNumId w:val="2"/>
  </w:num>
  <w:num w:numId="5">
    <w:abstractNumId w:val="14"/>
  </w:num>
  <w:num w:numId="6">
    <w:abstractNumId w:val="16"/>
  </w:num>
  <w:num w:numId="7">
    <w:abstractNumId w:val="6"/>
  </w:num>
  <w:num w:numId="8">
    <w:abstractNumId w:val="7"/>
  </w:num>
  <w:num w:numId="9">
    <w:abstractNumId w:val="0"/>
  </w:num>
  <w:num w:numId="10">
    <w:abstractNumId w:val="8"/>
  </w:num>
  <w:num w:numId="11">
    <w:abstractNumId w:val="4"/>
  </w:num>
  <w:num w:numId="12">
    <w:abstractNumId w:val="13"/>
  </w:num>
  <w:num w:numId="13">
    <w:abstractNumId w:val="17"/>
  </w:num>
  <w:num w:numId="14">
    <w:abstractNumId w:val="3"/>
  </w:num>
  <w:num w:numId="15">
    <w:abstractNumId w:val="11"/>
  </w:num>
  <w:num w:numId="16">
    <w:abstractNumId w:val="10"/>
  </w:num>
  <w:num w:numId="17">
    <w:abstractNumId w:val="5"/>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EFF"/>
    <w:rsid w:val="000A6394"/>
    <w:rsid w:val="000B7FED"/>
    <w:rsid w:val="000C038A"/>
    <w:rsid w:val="000C6598"/>
    <w:rsid w:val="000D44B3"/>
    <w:rsid w:val="000F548A"/>
    <w:rsid w:val="00120715"/>
    <w:rsid w:val="001442F0"/>
    <w:rsid w:val="00145D43"/>
    <w:rsid w:val="00163AF9"/>
    <w:rsid w:val="00192C46"/>
    <w:rsid w:val="001A08B3"/>
    <w:rsid w:val="001A7B60"/>
    <w:rsid w:val="001B52F0"/>
    <w:rsid w:val="001B7A65"/>
    <w:rsid w:val="001D66EB"/>
    <w:rsid w:val="001E41F3"/>
    <w:rsid w:val="001E6674"/>
    <w:rsid w:val="0026004D"/>
    <w:rsid w:val="002640DD"/>
    <w:rsid w:val="00275D12"/>
    <w:rsid w:val="00281F2B"/>
    <w:rsid w:val="00284FEB"/>
    <w:rsid w:val="002860C4"/>
    <w:rsid w:val="00291470"/>
    <w:rsid w:val="002B5741"/>
    <w:rsid w:val="002E472E"/>
    <w:rsid w:val="00305409"/>
    <w:rsid w:val="00321439"/>
    <w:rsid w:val="003609EF"/>
    <w:rsid w:val="0036231A"/>
    <w:rsid w:val="00374DD4"/>
    <w:rsid w:val="003A68F3"/>
    <w:rsid w:val="003D4A19"/>
    <w:rsid w:val="003E1A36"/>
    <w:rsid w:val="00410371"/>
    <w:rsid w:val="004242F1"/>
    <w:rsid w:val="00452A7D"/>
    <w:rsid w:val="00464DBB"/>
    <w:rsid w:val="00495AF3"/>
    <w:rsid w:val="004A220A"/>
    <w:rsid w:val="004A2E45"/>
    <w:rsid w:val="004B75B7"/>
    <w:rsid w:val="004E79D7"/>
    <w:rsid w:val="004F3852"/>
    <w:rsid w:val="0051580D"/>
    <w:rsid w:val="005359F3"/>
    <w:rsid w:val="0054007A"/>
    <w:rsid w:val="00547111"/>
    <w:rsid w:val="00577C5F"/>
    <w:rsid w:val="00592D74"/>
    <w:rsid w:val="005D5168"/>
    <w:rsid w:val="005E2C44"/>
    <w:rsid w:val="005E6649"/>
    <w:rsid w:val="00621188"/>
    <w:rsid w:val="006257ED"/>
    <w:rsid w:val="006459A2"/>
    <w:rsid w:val="006478AE"/>
    <w:rsid w:val="00665C47"/>
    <w:rsid w:val="00695808"/>
    <w:rsid w:val="006B46FB"/>
    <w:rsid w:val="006E21FB"/>
    <w:rsid w:val="006E4A81"/>
    <w:rsid w:val="007052AB"/>
    <w:rsid w:val="00792342"/>
    <w:rsid w:val="007977A8"/>
    <w:rsid w:val="007B512A"/>
    <w:rsid w:val="007C2097"/>
    <w:rsid w:val="007D6A07"/>
    <w:rsid w:val="007F7259"/>
    <w:rsid w:val="008040A8"/>
    <w:rsid w:val="008279FA"/>
    <w:rsid w:val="00837B37"/>
    <w:rsid w:val="008626E7"/>
    <w:rsid w:val="00870EE7"/>
    <w:rsid w:val="008863B9"/>
    <w:rsid w:val="008A45A6"/>
    <w:rsid w:val="008B4F40"/>
    <w:rsid w:val="008F3789"/>
    <w:rsid w:val="008F686C"/>
    <w:rsid w:val="009148DE"/>
    <w:rsid w:val="00941E30"/>
    <w:rsid w:val="009777D9"/>
    <w:rsid w:val="00991B88"/>
    <w:rsid w:val="009A5753"/>
    <w:rsid w:val="009A579D"/>
    <w:rsid w:val="009E3297"/>
    <w:rsid w:val="009F734F"/>
    <w:rsid w:val="00A13F61"/>
    <w:rsid w:val="00A246B6"/>
    <w:rsid w:val="00A347AC"/>
    <w:rsid w:val="00A47E70"/>
    <w:rsid w:val="00A50CF0"/>
    <w:rsid w:val="00A606E6"/>
    <w:rsid w:val="00A63CD5"/>
    <w:rsid w:val="00A7671C"/>
    <w:rsid w:val="00AA2CBC"/>
    <w:rsid w:val="00AA667B"/>
    <w:rsid w:val="00AC5820"/>
    <w:rsid w:val="00AD1CD8"/>
    <w:rsid w:val="00B06344"/>
    <w:rsid w:val="00B063BF"/>
    <w:rsid w:val="00B258BB"/>
    <w:rsid w:val="00B67B97"/>
    <w:rsid w:val="00B75662"/>
    <w:rsid w:val="00B968C8"/>
    <w:rsid w:val="00BA3EC5"/>
    <w:rsid w:val="00BA51BE"/>
    <w:rsid w:val="00BA51D9"/>
    <w:rsid w:val="00BB5DFC"/>
    <w:rsid w:val="00BD279D"/>
    <w:rsid w:val="00BD6BB8"/>
    <w:rsid w:val="00C15D9C"/>
    <w:rsid w:val="00C66BA2"/>
    <w:rsid w:val="00C95985"/>
    <w:rsid w:val="00CB0D8B"/>
    <w:rsid w:val="00CC5026"/>
    <w:rsid w:val="00CC68D0"/>
    <w:rsid w:val="00CD4F90"/>
    <w:rsid w:val="00D03F9A"/>
    <w:rsid w:val="00D06D51"/>
    <w:rsid w:val="00D24991"/>
    <w:rsid w:val="00D479F4"/>
    <w:rsid w:val="00D50255"/>
    <w:rsid w:val="00D5061C"/>
    <w:rsid w:val="00D66520"/>
    <w:rsid w:val="00D723EB"/>
    <w:rsid w:val="00DE34CF"/>
    <w:rsid w:val="00DF1F2F"/>
    <w:rsid w:val="00DF4367"/>
    <w:rsid w:val="00E13F3D"/>
    <w:rsid w:val="00E34898"/>
    <w:rsid w:val="00E4027D"/>
    <w:rsid w:val="00EB09B7"/>
    <w:rsid w:val="00ED384A"/>
    <w:rsid w:val="00EE4BC2"/>
    <w:rsid w:val="00EE7D7C"/>
    <w:rsid w:val="00F25D98"/>
    <w:rsid w:val="00F300FB"/>
    <w:rsid w:val="00F671BC"/>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NOChar">
    <w:name w:val="NO Char"/>
    <w:link w:val="NO"/>
    <w:qFormat/>
    <w:rsid w:val="005D5168"/>
    <w:rPr>
      <w:rFonts w:ascii="Times New Roman" w:hAnsi="Times New Roman"/>
      <w:lang w:val="en-GB" w:eastAsia="en-US"/>
    </w:rPr>
  </w:style>
  <w:style w:type="character" w:customStyle="1" w:styleId="TALCar">
    <w:name w:val="TAL Car"/>
    <w:qFormat/>
    <w:rsid w:val="005D5168"/>
    <w:rPr>
      <w:rFonts w:ascii="Arial" w:hAnsi="Arial"/>
      <w:sz w:val="18"/>
      <w:lang w:val="en-GB" w:eastAsia="en-US"/>
    </w:rPr>
  </w:style>
  <w:style w:type="character" w:customStyle="1" w:styleId="TACChar">
    <w:name w:val="TAC Char"/>
    <w:link w:val="TAC"/>
    <w:qFormat/>
    <w:rsid w:val="005D5168"/>
    <w:rPr>
      <w:rFonts w:ascii="Arial" w:hAnsi="Arial"/>
      <w:sz w:val="18"/>
      <w:lang w:val="en-GB" w:eastAsia="en-US"/>
    </w:rPr>
  </w:style>
  <w:style w:type="character" w:customStyle="1" w:styleId="B1Char">
    <w:name w:val="B1 Char"/>
    <w:link w:val="B10"/>
    <w:qFormat/>
    <w:rsid w:val="005D5168"/>
    <w:rPr>
      <w:rFonts w:ascii="Times New Roman" w:hAnsi="Times New Roman"/>
      <w:lang w:val="en-GB" w:eastAsia="en-US"/>
    </w:rPr>
  </w:style>
  <w:style w:type="character" w:customStyle="1" w:styleId="TANChar">
    <w:name w:val="TAN Char"/>
    <w:link w:val="TAN"/>
    <w:qFormat/>
    <w:rsid w:val="005D5168"/>
    <w:rPr>
      <w:rFonts w:ascii="Arial" w:hAnsi="Arial"/>
      <w:sz w:val="18"/>
      <w:lang w:val="en-GB" w:eastAsia="en-US"/>
    </w:rPr>
  </w:style>
  <w:style w:type="character" w:customStyle="1" w:styleId="B2Char">
    <w:name w:val="B2 Char"/>
    <w:link w:val="B2"/>
    <w:rsid w:val="005D5168"/>
    <w:rPr>
      <w:rFonts w:ascii="Times New Roman" w:hAnsi="Times New Roman"/>
      <w:lang w:val="en-GB" w:eastAsia="en-US"/>
    </w:rPr>
  </w:style>
  <w:style w:type="table" w:styleId="af1">
    <w:name w:val="Table Grid"/>
    <w:basedOn w:val="a1"/>
    <w:rsid w:val="00452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459A2"/>
    <w:rPr>
      <w:color w:val="808080"/>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AA667B"/>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AA667B"/>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AA667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A667B"/>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AA667B"/>
    <w:rPr>
      <w:rFonts w:ascii="Arial" w:hAnsi="Arial"/>
      <w:sz w:val="22"/>
      <w:lang w:val="en-GB" w:eastAsia="en-US"/>
    </w:rPr>
  </w:style>
  <w:style w:type="character" w:customStyle="1" w:styleId="8Char">
    <w:name w:val="标题 8 Char"/>
    <w:link w:val="8"/>
    <w:rsid w:val="00AA667B"/>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667B"/>
    <w:rPr>
      <w:rFonts w:ascii="Arial" w:hAnsi="Arial"/>
      <w:b/>
      <w:noProof/>
      <w:sz w:val="18"/>
      <w:lang w:val="en-GB" w:eastAsia="en-US"/>
    </w:rPr>
  </w:style>
  <w:style w:type="character" w:customStyle="1" w:styleId="Char3">
    <w:name w:val="页脚 Char"/>
    <w:link w:val="a9"/>
    <w:rsid w:val="00AA667B"/>
    <w:rPr>
      <w:rFonts w:ascii="Arial" w:hAnsi="Arial"/>
      <w:b/>
      <w:i/>
      <w:noProof/>
      <w:sz w:val="18"/>
      <w:lang w:val="en-GB" w:eastAsia="en-US"/>
    </w:rPr>
  </w:style>
  <w:style w:type="character" w:customStyle="1" w:styleId="EXChar">
    <w:name w:val="EX Char"/>
    <w:link w:val="EX"/>
    <w:rsid w:val="00AA667B"/>
    <w:rPr>
      <w:rFonts w:ascii="Times New Roman" w:hAnsi="Times New Roman"/>
      <w:lang w:val="en-GB" w:eastAsia="en-US"/>
    </w:rPr>
  </w:style>
  <w:style w:type="character" w:customStyle="1" w:styleId="TFChar">
    <w:name w:val="TF Char"/>
    <w:link w:val="TF"/>
    <w:rsid w:val="00AA667B"/>
    <w:rPr>
      <w:rFonts w:ascii="Arial" w:hAnsi="Arial"/>
      <w:b/>
      <w:lang w:val="en-GB" w:eastAsia="en-US"/>
    </w:rPr>
  </w:style>
  <w:style w:type="character" w:customStyle="1" w:styleId="B4Char">
    <w:name w:val="B4 Char"/>
    <w:link w:val="B4"/>
    <w:rsid w:val="00AA667B"/>
    <w:rPr>
      <w:rFonts w:ascii="Times New Roman" w:hAnsi="Times New Roman"/>
      <w:lang w:val="en-GB" w:eastAsia="en-US"/>
    </w:rPr>
  </w:style>
  <w:style w:type="paragraph" w:customStyle="1" w:styleId="TAJ">
    <w:name w:val="TAJ"/>
    <w:basedOn w:val="TH"/>
    <w:rsid w:val="00AA667B"/>
  </w:style>
  <w:style w:type="paragraph" w:customStyle="1" w:styleId="Guidance">
    <w:name w:val="Guidance"/>
    <w:basedOn w:val="a"/>
    <w:rsid w:val="00AA667B"/>
    <w:rPr>
      <w:i/>
      <w:color w:val="0000FF"/>
    </w:rPr>
  </w:style>
  <w:style w:type="character" w:customStyle="1" w:styleId="Char7">
    <w:name w:val="文档结构图 Char"/>
    <w:link w:val="af0"/>
    <w:rsid w:val="00AA667B"/>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A667B"/>
    <w:rPr>
      <w:rFonts w:ascii="Times New Roman" w:hAnsi="Times New Roman"/>
      <w:sz w:val="16"/>
      <w:lang w:val="en-GB" w:eastAsia="en-US"/>
    </w:rPr>
  </w:style>
  <w:style w:type="character" w:customStyle="1" w:styleId="Char1">
    <w:name w:val="列表 Char"/>
    <w:link w:val="a8"/>
    <w:rsid w:val="00AA667B"/>
    <w:rPr>
      <w:rFonts w:ascii="Times New Roman" w:hAnsi="Times New Roman"/>
      <w:lang w:val="en-GB" w:eastAsia="en-US"/>
    </w:rPr>
  </w:style>
  <w:style w:type="character" w:customStyle="1" w:styleId="Char2">
    <w:name w:val="列表项目符号 Char"/>
    <w:link w:val="a7"/>
    <w:rsid w:val="00AA667B"/>
    <w:rPr>
      <w:rFonts w:ascii="Times New Roman" w:hAnsi="Times New Roman"/>
      <w:lang w:val="en-GB" w:eastAsia="en-US"/>
    </w:rPr>
  </w:style>
  <w:style w:type="character" w:customStyle="1" w:styleId="2Char0">
    <w:name w:val="列表项目符号 2 Char"/>
    <w:link w:val="23"/>
    <w:rsid w:val="00AA667B"/>
    <w:rPr>
      <w:rFonts w:ascii="Times New Roman" w:hAnsi="Times New Roman"/>
      <w:lang w:val="en-GB" w:eastAsia="en-US"/>
    </w:rPr>
  </w:style>
  <w:style w:type="character" w:customStyle="1" w:styleId="3Char0">
    <w:name w:val="列表项目符号 3 Char"/>
    <w:link w:val="32"/>
    <w:rsid w:val="00AA667B"/>
    <w:rPr>
      <w:rFonts w:ascii="Times New Roman" w:hAnsi="Times New Roman"/>
      <w:lang w:val="en-GB" w:eastAsia="en-US"/>
    </w:rPr>
  </w:style>
  <w:style w:type="character" w:customStyle="1" w:styleId="2Char1">
    <w:name w:val="列表 2 Char"/>
    <w:link w:val="24"/>
    <w:rsid w:val="00AA667B"/>
    <w:rPr>
      <w:rFonts w:ascii="Times New Roman" w:hAnsi="Times New Roman"/>
      <w:lang w:val="en-GB" w:eastAsia="en-US"/>
    </w:rPr>
  </w:style>
  <w:style w:type="paragraph" w:styleId="af3">
    <w:name w:val="index heading"/>
    <w:basedOn w:val="a"/>
    <w:next w:val="a"/>
    <w:rsid w:val="00AA667B"/>
    <w:pPr>
      <w:pBdr>
        <w:top w:val="single" w:sz="12" w:space="0" w:color="auto"/>
      </w:pBdr>
      <w:spacing w:before="360" w:after="240"/>
    </w:pPr>
    <w:rPr>
      <w:rFonts w:eastAsia="MS Mincho"/>
      <w:b/>
      <w:i/>
      <w:sz w:val="26"/>
    </w:rPr>
  </w:style>
  <w:style w:type="paragraph" w:customStyle="1" w:styleId="TabList">
    <w:name w:val="TabList"/>
    <w:basedOn w:val="a"/>
    <w:rsid w:val="00AA667B"/>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AA667B"/>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AA667B"/>
    <w:rPr>
      <w:rFonts w:ascii="Times New Roman" w:eastAsia="MS Mincho" w:hAnsi="Times New Roman"/>
      <w:b/>
      <w:lang w:val="en-GB" w:eastAsia="en-US"/>
    </w:rPr>
  </w:style>
  <w:style w:type="paragraph" w:customStyle="1" w:styleId="tabletext">
    <w:name w:val="table text"/>
    <w:basedOn w:val="a"/>
    <w:next w:val="table"/>
    <w:rsid w:val="00AA667B"/>
    <w:pPr>
      <w:spacing w:after="0"/>
    </w:pPr>
    <w:rPr>
      <w:rFonts w:eastAsia="MS Mincho"/>
      <w:i/>
    </w:rPr>
  </w:style>
  <w:style w:type="paragraph" w:customStyle="1" w:styleId="table">
    <w:name w:val="table"/>
    <w:basedOn w:val="a"/>
    <w:next w:val="a"/>
    <w:rsid w:val="00AA667B"/>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AA667B"/>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AA667B"/>
    <w:rPr>
      <w:rFonts w:ascii="Times New Roman" w:eastAsia="MS Mincho" w:hAnsi="Times New Roman"/>
      <w:sz w:val="24"/>
      <w:lang w:val="en-GB" w:eastAsia="en-US"/>
    </w:rPr>
  </w:style>
  <w:style w:type="paragraph" w:customStyle="1" w:styleId="HE">
    <w:name w:val="HE"/>
    <w:basedOn w:val="a"/>
    <w:rsid w:val="00AA667B"/>
    <w:pPr>
      <w:spacing w:after="0"/>
    </w:pPr>
    <w:rPr>
      <w:rFonts w:eastAsia="MS Mincho"/>
      <w:b/>
    </w:rPr>
  </w:style>
  <w:style w:type="paragraph" w:styleId="af6">
    <w:name w:val="Plain Text"/>
    <w:basedOn w:val="a"/>
    <w:link w:val="Chara"/>
    <w:uiPriority w:val="99"/>
    <w:rsid w:val="00AA667B"/>
    <w:pPr>
      <w:spacing w:after="0"/>
    </w:pPr>
    <w:rPr>
      <w:rFonts w:ascii="Courier New" w:eastAsia="MS Mincho" w:hAnsi="Courier New"/>
    </w:rPr>
  </w:style>
  <w:style w:type="character" w:customStyle="1" w:styleId="Chara">
    <w:name w:val="纯文本 Char"/>
    <w:basedOn w:val="a0"/>
    <w:link w:val="af6"/>
    <w:uiPriority w:val="99"/>
    <w:rsid w:val="00AA667B"/>
    <w:rPr>
      <w:rFonts w:ascii="Courier New" w:eastAsia="MS Mincho" w:hAnsi="Courier New"/>
      <w:lang w:val="en-GB" w:eastAsia="en-US"/>
    </w:rPr>
  </w:style>
  <w:style w:type="paragraph" w:customStyle="1" w:styleId="text">
    <w:name w:val="text"/>
    <w:basedOn w:val="a"/>
    <w:rsid w:val="00AA667B"/>
    <w:pPr>
      <w:widowControl w:val="0"/>
      <w:spacing w:after="240"/>
      <w:jc w:val="both"/>
    </w:pPr>
    <w:rPr>
      <w:rFonts w:eastAsia="MS Mincho"/>
      <w:sz w:val="24"/>
      <w:lang w:val="en-AU"/>
    </w:rPr>
  </w:style>
  <w:style w:type="paragraph" w:customStyle="1" w:styleId="Reference">
    <w:name w:val="Reference"/>
    <w:basedOn w:val="EX"/>
    <w:rsid w:val="00AA667B"/>
    <w:pPr>
      <w:tabs>
        <w:tab w:val="num" w:pos="567"/>
      </w:tabs>
      <w:ind w:left="567" w:hanging="567"/>
    </w:pPr>
    <w:rPr>
      <w:rFonts w:eastAsia="MS Mincho"/>
    </w:rPr>
  </w:style>
  <w:style w:type="paragraph" w:customStyle="1" w:styleId="berschrift1H1">
    <w:name w:val="Überschrift 1.H1"/>
    <w:basedOn w:val="a"/>
    <w:next w:val="a"/>
    <w:rsid w:val="00AA667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AA667B"/>
    <w:rPr>
      <w:rFonts w:ascii="Arial" w:eastAsia="MS Mincho" w:hAnsi="Arial"/>
      <w:lang w:val="en-GB" w:eastAsia="en-US"/>
    </w:rPr>
  </w:style>
  <w:style w:type="paragraph" w:customStyle="1" w:styleId="textintend1">
    <w:name w:val="text intend 1"/>
    <w:basedOn w:val="text"/>
    <w:rsid w:val="00AA667B"/>
    <w:pPr>
      <w:widowControl/>
      <w:tabs>
        <w:tab w:val="num" w:pos="992"/>
      </w:tabs>
      <w:spacing w:after="120"/>
      <w:ind w:left="992" w:hanging="425"/>
    </w:pPr>
    <w:rPr>
      <w:lang w:val="en-US"/>
    </w:rPr>
  </w:style>
  <w:style w:type="paragraph" w:customStyle="1" w:styleId="textintend2">
    <w:name w:val="text intend 2"/>
    <w:basedOn w:val="text"/>
    <w:rsid w:val="00AA667B"/>
    <w:pPr>
      <w:widowControl/>
      <w:tabs>
        <w:tab w:val="num" w:pos="1418"/>
      </w:tabs>
      <w:spacing w:after="120"/>
      <w:ind w:left="1418" w:hanging="426"/>
    </w:pPr>
    <w:rPr>
      <w:lang w:val="en-US"/>
    </w:rPr>
  </w:style>
  <w:style w:type="paragraph" w:customStyle="1" w:styleId="textintend3">
    <w:name w:val="text intend 3"/>
    <w:basedOn w:val="text"/>
    <w:rsid w:val="00AA667B"/>
    <w:pPr>
      <w:widowControl/>
      <w:tabs>
        <w:tab w:val="num" w:pos="1843"/>
      </w:tabs>
      <w:spacing w:after="120"/>
      <w:ind w:left="1843" w:hanging="425"/>
    </w:pPr>
    <w:rPr>
      <w:lang w:val="en-US"/>
    </w:rPr>
  </w:style>
  <w:style w:type="paragraph" w:customStyle="1" w:styleId="normalpuce">
    <w:name w:val="normal puce"/>
    <w:basedOn w:val="a"/>
    <w:rsid w:val="00AA667B"/>
    <w:pPr>
      <w:widowControl w:val="0"/>
      <w:tabs>
        <w:tab w:val="num" w:pos="360"/>
      </w:tabs>
      <w:spacing w:before="60" w:after="60"/>
      <w:ind w:left="360" w:hanging="360"/>
      <w:jc w:val="both"/>
    </w:pPr>
    <w:rPr>
      <w:rFonts w:eastAsia="MS Mincho"/>
    </w:rPr>
  </w:style>
  <w:style w:type="paragraph" w:styleId="af7">
    <w:name w:val="Body Text Indent"/>
    <w:basedOn w:val="a"/>
    <w:link w:val="Charb"/>
    <w:rsid w:val="00AA667B"/>
    <w:pPr>
      <w:spacing w:before="240" w:after="0"/>
      <w:ind w:left="360"/>
      <w:jc w:val="both"/>
    </w:pPr>
    <w:rPr>
      <w:rFonts w:eastAsia="MS Mincho"/>
      <w:i/>
      <w:sz w:val="22"/>
    </w:rPr>
  </w:style>
  <w:style w:type="character" w:customStyle="1" w:styleId="Charb">
    <w:name w:val="正文文本缩进 Char"/>
    <w:basedOn w:val="a0"/>
    <w:link w:val="af7"/>
    <w:rsid w:val="00AA667B"/>
    <w:rPr>
      <w:rFonts w:ascii="Times New Roman" w:eastAsia="MS Mincho" w:hAnsi="Times New Roman"/>
      <w:i/>
      <w:sz w:val="22"/>
      <w:lang w:val="en-GB" w:eastAsia="en-US"/>
    </w:rPr>
  </w:style>
  <w:style w:type="character" w:styleId="af8">
    <w:name w:val="page number"/>
    <w:basedOn w:val="a0"/>
    <w:rsid w:val="00AA667B"/>
  </w:style>
  <w:style w:type="character" w:customStyle="1" w:styleId="Char4">
    <w:name w:val="批注文字 Char"/>
    <w:link w:val="ac"/>
    <w:rsid w:val="00AA667B"/>
    <w:rPr>
      <w:rFonts w:ascii="Times New Roman" w:hAnsi="Times New Roman"/>
      <w:lang w:val="en-GB" w:eastAsia="en-US"/>
    </w:rPr>
  </w:style>
  <w:style w:type="paragraph" w:styleId="25">
    <w:name w:val="Body Text 2"/>
    <w:basedOn w:val="a"/>
    <w:link w:val="2Char2"/>
    <w:rsid w:val="00AA667B"/>
    <w:pPr>
      <w:spacing w:after="0"/>
      <w:jc w:val="both"/>
    </w:pPr>
    <w:rPr>
      <w:rFonts w:eastAsia="MS Mincho"/>
      <w:sz w:val="24"/>
    </w:rPr>
  </w:style>
  <w:style w:type="character" w:customStyle="1" w:styleId="2Char2">
    <w:name w:val="正文文本 2 Char"/>
    <w:basedOn w:val="a0"/>
    <w:link w:val="25"/>
    <w:rsid w:val="00AA667B"/>
    <w:rPr>
      <w:rFonts w:ascii="Times New Roman" w:eastAsia="MS Mincho" w:hAnsi="Times New Roman"/>
      <w:sz w:val="24"/>
      <w:lang w:val="en-GB" w:eastAsia="en-US"/>
    </w:rPr>
  </w:style>
  <w:style w:type="paragraph" w:customStyle="1" w:styleId="para">
    <w:name w:val="para"/>
    <w:basedOn w:val="a"/>
    <w:rsid w:val="00AA667B"/>
    <w:pPr>
      <w:spacing w:after="240"/>
      <w:jc w:val="both"/>
    </w:pPr>
    <w:rPr>
      <w:rFonts w:ascii="Helvetica" w:eastAsia="MS Mincho" w:hAnsi="Helvetica"/>
    </w:rPr>
  </w:style>
  <w:style w:type="character" w:customStyle="1" w:styleId="MTEquationSection">
    <w:name w:val="MTEquationSection"/>
    <w:rsid w:val="00AA667B"/>
    <w:rPr>
      <w:noProof w:val="0"/>
      <w:vanish w:val="0"/>
      <w:color w:val="FF0000"/>
      <w:lang w:eastAsia="en-US"/>
    </w:rPr>
  </w:style>
  <w:style w:type="paragraph" w:customStyle="1" w:styleId="MTDisplayEquation">
    <w:name w:val="MTDisplayEquation"/>
    <w:basedOn w:val="a"/>
    <w:rsid w:val="00AA667B"/>
    <w:pPr>
      <w:tabs>
        <w:tab w:val="center" w:pos="4820"/>
        <w:tab w:val="right" w:pos="9640"/>
      </w:tabs>
    </w:pPr>
    <w:rPr>
      <w:rFonts w:eastAsia="MS Mincho"/>
    </w:rPr>
  </w:style>
  <w:style w:type="paragraph" w:styleId="26">
    <w:name w:val="Body Text Indent 2"/>
    <w:basedOn w:val="a"/>
    <w:link w:val="2Char3"/>
    <w:rsid w:val="00AA667B"/>
    <w:pPr>
      <w:ind w:left="568" w:hanging="568"/>
    </w:pPr>
    <w:rPr>
      <w:rFonts w:eastAsia="MS Mincho"/>
    </w:rPr>
  </w:style>
  <w:style w:type="character" w:customStyle="1" w:styleId="2Char3">
    <w:name w:val="正文文本缩进 2 Char"/>
    <w:basedOn w:val="a0"/>
    <w:link w:val="26"/>
    <w:rsid w:val="00AA667B"/>
    <w:rPr>
      <w:rFonts w:ascii="Times New Roman" w:eastAsia="MS Mincho" w:hAnsi="Times New Roman"/>
      <w:lang w:val="en-GB" w:eastAsia="en-US"/>
    </w:rPr>
  </w:style>
  <w:style w:type="paragraph" w:customStyle="1" w:styleId="List1">
    <w:name w:val="List1"/>
    <w:basedOn w:val="a"/>
    <w:rsid w:val="00AA667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AA667B"/>
    <w:rPr>
      <w:rFonts w:eastAsia="MS Mincho"/>
      <w:b/>
      <w:i/>
    </w:rPr>
  </w:style>
  <w:style w:type="character" w:customStyle="1" w:styleId="3Char1">
    <w:name w:val="正文文本 3 Char"/>
    <w:basedOn w:val="a0"/>
    <w:link w:val="34"/>
    <w:rsid w:val="00AA667B"/>
    <w:rPr>
      <w:rFonts w:ascii="Times New Roman" w:eastAsia="MS Mincho" w:hAnsi="Times New Roman"/>
      <w:b/>
      <w:i/>
      <w:lang w:val="en-GB" w:eastAsia="en-US"/>
    </w:rPr>
  </w:style>
  <w:style w:type="character" w:customStyle="1" w:styleId="CRCoverPageChar">
    <w:name w:val="CR Cover Page Char"/>
    <w:link w:val="CRCoverPage"/>
    <w:rsid w:val="00AA667B"/>
    <w:rPr>
      <w:rFonts w:ascii="Arial" w:hAnsi="Arial"/>
      <w:lang w:val="en-GB" w:eastAsia="en-US"/>
    </w:rPr>
  </w:style>
  <w:style w:type="paragraph" w:customStyle="1" w:styleId="TdocText">
    <w:name w:val="Tdoc_Text"/>
    <w:basedOn w:val="a"/>
    <w:rsid w:val="00AA667B"/>
    <w:pPr>
      <w:spacing w:before="120" w:after="0"/>
      <w:jc w:val="both"/>
    </w:pPr>
    <w:rPr>
      <w:rFonts w:eastAsia="MS Mincho"/>
      <w:lang w:val="en-US"/>
    </w:rPr>
  </w:style>
  <w:style w:type="character" w:customStyle="1" w:styleId="Char5">
    <w:name w:val="批注框文本 Char"/>
    <w:link w:val="ae"/>
    <w:rsid w:val="00AA667B"/>
    <w:rPr>
      <w:rFonts w:ascii="Tahoma" w:hAnsi="Tahoma" w:cs="Tahoma"/>
      <w:sz w:val="16"/>
      <w:szCs w:val="16"/>
      <w:lang w:val="en-GB" w:eastAsia="en-US"/>
    </w:rPr>
  </w:style>
  <w:style w:type="paragraph" w:customStyle="1" w:styleId="centered">
    <w:name w:val="centered"/>
    <w:basedOn w:val="a"/>
    <w:rsid w:val="00AA667B"/>
    <w:pPr>
      <w:widowControl w:val="0"/>
      <w:spacing w:before="120" w:after="0" w:line="280" w:lineRule="atLeast"/>
      <w:jc w:val="center"/>
    </w:pPr>
    <w:rPr>
      <w:rFonts w:ascii="Bookman" w:eastAsia="MS Mincho" w:hAnsi="Bookman"/>
      <w:lang w:val="en-US"/>
    </w:rPr>
  </w:style>
  <w:style w:type="character" w:customStyle="1" w:styleId="superscript">
    <w:name w:val="superscript"/>
    <w:rsid w:val="00AA667B"/>
    <w:rPr>
      <w:rFonts w:ascii="Bookman" w:hAnsi="Bookman"/>
      <w:position w:val="6"/>
      <w:sz w:val="18"/>
    </w:rPr>
  </w:style>
  <w:style w:type="paragraph" w:customStyle="1" w:styleId="References">
    <w:name w:val="References"/>
    <w:basedOn w:val="a"/>
    <w:rsid w:val="00AA667B"/>
    <w:pPr>
      <w:numPr>
        <w:numId w:val="5"/>
      </w:numPr>
      <w:spacing w:after="80"/>
    </w:pPr>
    <w:rPr>
      <w:rFonts w:eastAsia="MS Mincho"/>
      <w:sz w:val="18"/>
      <w:lang w:val="en-US"/>
    </w:rPr>
  </w:style>
  <w:style w:type="character" w:customStyle="1" w:styleId="Char6">
    <w:name w:val="批注主题 Char"/>
    <w:link w:val="af"/>
    <w:rsid w:val="00AA667B"/>
    <w:rPr>
      <w:rFonts w:ascii="Times New Roman" w:hAnsi="Times New Roman"/>
      <w:b/>
      <w:bCs/>
      <w:lang w:val="en-GB" w:eastAsia="en-US"/>
    </w:rPr>
  </w:style>
  <w:style w:type="paragraph" w:customStyle="1" w:styleId="ZchnZchn">
    <w:name w:val="Zchn Zchn"/>
    <w:semiHidden/>
    <w:rsid w:val="00AA667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A667B"/>
    <w:rPr>
      <w:rFonts w:eastAsia="MS Mincho"/>
      <w:lang w:val="en-GB" w:eastAsia="en-US" w:bidi="ar-SA"/>
    </w:rPr>
  </w:style>
  <w:style w:type="character" w:customStyle="1" w:styleId="B1Char1">
    <w:name w:val="B1 Char1"/>
    <w:rsid w:val="00AA667B"/>
    <w:rPr>
      <w:rFonts w:eastAsia="MS Mincho"/>
      <w:lang w:val="en-GB" w:eastAsia="en-US" w:bidi="ar-SA"/>
    </w:rPr>
  </w:style>
  <w:style w:type="paragraph" w:customStyle="1" w:styleId="TableText0">
    <w:name w:val="TableText"/>
    <w:basedOn w:val="af7"/>
    <w:rsid w:val="00AA667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A667B"/>
  </w:style>
  <w:style w:type="paragraph" w:customStyle="1" w:styleId="B1">
    <w:name w:val="B1+"/>
    <w:basedOn w:val="B10"/>
    <w:rsid w:val="00AA667B"/>
    <w:pPr>
      <w:numPr>
        <w:numId w:val="7"/>
      </w:numPr>
      <w:tabs>
        <w:tab w:val="clear" w:pos="737"/>
        <w:tab w:val="num" w:pos="720"/>
      </w:tabs>
      <w:overflowPunct w:val="0"/>
      <w:autoSpaceDE w:val="0"/>
      <w:autoSpaceDN w:val="0"/>
      <w:adjustRightInd w:val="0"/>
      <w:ind w:left="720" w:hanging="360"/>
      <w:textAlignment w:val="baseline"/>
    </w:pPr>
    <w:rPr>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AA667B"/>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AA667B"/>
    <w:rPr>
      <w:rFonts w:ascii="Times New Roman" w:hAnsi="Times New Roman"/>
      <w:sz w:val="24"/>
      <w:szCs w:val="24"/>
      <w:lang w:val="en-GB" w:eastAsia="en-US"/>
    </w:rPr>
  </w:style>
  <w:style w:type="paragraph" w:styleId="afa">
    <w:name w:val="Normal (Web)"/>
    <w:basedOn w:val="a"/>
    <w:uiPriority w:val="99"/>
    <w:unhideWhenUsed/>
    <w:rsid w:val="00AA667B"/>
    <w:pPr>
      <w:spacing w:before="100" w:beforeAutospacing="1" w:after="100" w:afterAutospacing="1"/>
    </w:pPr>
    <w:rPr>
      <w:sz w:val="24"/>
      <w:szCs w:val="24"/>
      <w:lang w:val="en-US"/>
    </w:rPr>
  </w:style>
  <w:style w:type="paragraph" w:customStyle="1" w:styleId="CharCharCharChar1">
    <w:name w:val="Char Char Char Char1"/>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AA667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A667B"/>
    <w:rPr>
      <w:rFonts w:eastAsia="宋体"/>
      <w:i/>
      <w:color w:val="0000FF"/>
      <w:lang w:val="en-GB" w:eastAsia="en-US"/>
    </w:rPr>
  </w:style>
  <w:style w:type="paragraph" w:customStyle="1" w:styleId="Bulletedo1">
    <w:name w:val="Bulleted o 1"/>
    <w:basedOn w:val="a"/>
    <w:rsid w:val="00AA667B"/>
    <w:pPr>
      <w:numPr>
        <w:numId w:val="8"/>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AA667B"/>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b">
    <w:name w:val="Revision"/>
    <w:hidden/>
    <w:uiPriority w:val="99"/>
    <w:semiHidden/>
    <w:rsid w:val="00AA667B"/>
    <w:rPr>
      <w:rFonts w:ascii="Times New Roman" w:hAnsi="Times New Roman"/>
      <w:lang w:val="en-GB" w:eastAsia="en-US"/>
    </w:rPr>
  </w:style>
  <w:style w:type="character" w:customStyle="1" w:styleId="EQChar">
    <w:name w:val="EQ Char"/>
    <w:link w:val="EQ"/>
    <w:locked/>
    <w:rsid w:val="00AA667B"/>
    <w:rPr>
      <w:rFonts w:ascii="Times New Roman" w:hAnsi="Times New Roman"/>
      <w:noProof/>
      <w:lang w:val="en-GB" w:eastAsia="en-US"/>
    </w:rPr>
  </w:style>
  <w:style w:type="character" w:styleId="afc">
    <w:name w:val="Strong"/>
    <w:qFormat/>
    <w:rsid w:val="00AA667B"/>
    <w:rPr>
      <w:b/>
      <w:bCs/>
    </w:rPr>
  </w:style>
  <w:style w:type="character" w:customStyle="1" w:styleId="TAL0">
    <w:name w:val="TAL (文字)"/>
    <w:rsid w:val="00AA667B"/>
    <w:rPr>
      <w:rFonts w:ascii="Arial" w:hAnsi="Arial"/>
      <w:sz w:val="18"/>
      <w:lang w:val="en-GB" w:eastAsia="ko-KR" w:bidi="ar-SA"/>
    </w:rPr>
  </w:style>
  <w:style w:type="character" w:customStyle="1" w:styleId="CharChar3">
    <w:name w:val="Char Char3"/>
    <w:semiHidden/>
    <w:rsid w:val="00AA667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A667B"/>
    <w:rPr>
      <w:lang w:val="en-GB" w:eastAsia="en-US" w:bidi="ar-SA"/>
    </w:rPr>
  </w:style>
  <w:style w:type="character" w:customStyle="1" w:styleId="msoins00">
    <w:name w:val="msoins0"/>
    <w:rsid w:val="00AA667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A667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A667B"/>
    <w:rPr>
      <w:rFonts w:ascii="Arial" w:hAnsi="Arial"/>
      <w:sz w:val="24"/>
      <w:lang w:val="en-GB" w:eastAsia="en-US" w:bidi="ar-SA"/>
    </w:rPr>
  </w:style>
  <w:style w:type="paragraph" w:customStyle="1" w:styleId="no0">
    <w:name w:val="no"/>
    <w:basedOn w:val="a"/>
    <w:rsid w:val="00AA667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A667B"/>
    <w:rPr>
      <w:sz w:val="24"/>
      <w:lang w:val="en-US" w:eastAsia="en-US"/>
    </w:rPr>
  </w:style>
  <w:style w:type="character" w:customStyle="1" w:styleId="EditorsNoteChar">
    <w:name w:val="Editor's Note Char"/>
    <w:link w:val="EditorsNote"/>
    <w:rsid w:val="00AA667B"/>
    <w:rPr>
      <w:rFonts w:ascii="Times New Roman" w:hAnsi="Times New Roman"/>
      <w:color w:val="FF0000"/>
      <w:lang w:val="en-GB" w:eastAsia="en-US"/>
    </w:rPr>
  </w:style>
  <w:style w:type="paragraph" w:customStyle="1" w:styleId="IvDbodytext">
    <w:name w:val="IvD bodytext"/>
    <w:basedOn w:val="af5"/>
    <w:link w:val="IvDbodytextChar"/>
    <w:qFormat/>
    <w:rsid w:val="00AA667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A667B"/>
    <w:rPr>
      <w:rFonts w:ascii="Arial" w:eastAsia="Malgun Gothic" w:hAnsi="Arial"/>
      <w:spacing w:val="2"/>
      <w:lang w:val="en-GB" w:eastAsia="en-US"/>
    </w:rPr>
  </w:style>
  <w:style w:type="paragraph" w:customStyle="1" w:styleId="BL">
    <w:name w:val="BL"/>
    <w:basedOn w:val="a"/>
    <w:rsid w:val="00AA667B"/>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AA667B"/>
  </w:style>
  <w:style w:type="character" w:customStyle="1" w:styleId="6Char">
    <w:name w:val="标题 6 Char"/>
    <w:aliases w:val="T1 Char4,Header 6 Char"/>
    <w:link w:val="6"/>
    <w:rsid w:val="00AA667B"/>
    <w:rPr>
      <w:rFonts w:ascii="Arial" w:hAnsi="Arial"/>
      <w:lang w:val="en-GB" w:eastAsia="en-US"/>
    </w:rPr>
  </w:style>
  <w:style w:type="character" w:customStyle="1" w:styleId="7Char">
    <w:name w:val="标题 7 Char"/>
    <w:link w:val="7"/>
    <w:rsid w:val="00AA667B"/>
    <w:rPr>
      <w:rFonts w:ascii="Arial" w:hAnsi="Arial"/>
      <w:lang w:val="en-GB" w:eastAsia="en-US"/>
    </w:rPr>
  </w:style>
  <w:style w:type="character" w:customStyle="1" w:styleId="9Char">
    <w:name w:val="标题 9 Char"/>
    <w:aliases w:val="Figure Heading Char,FH Char"/>
    <w:link w:val="9"/>
    <w:rsid w:val="00AA667B"/>
    <w:rPr>
      <w:rFonts w:ascii="Arial" w:hAnsi="Arial"/>
      <w:sz w:val="36"/>
      <w:lang w:val="en-GB" w:eastAsia="en-US"/>
    </w:rPr>
  </w:style>
  <w:style w:type="character" w:customStyle="1" w:styleId="PLChar">
    <w:name w:val="PL Char"/>
    <w:link w:val="PL"/>
    <w:rsid w:val="00AA667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A667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A667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A667B"/>
    <w:rPr>
      <w:rFonts w:ascii="Calibri Light" w:eastAsia="Times New Roman" w:hAnsi="Calibri Light" w:cs="Times New Roman"/>
      <w:color w:val="2F5496"/>
      <w:lang w:eastAsia="en-US"/>
    </w:rPr>
  </w:style>
  <w:style w:type="paragraph" w:customStyle="1" w:styleId="msonormal0">
    <w:name w:val="msonormal"/>
    <w:basedOn w:val="a"/>
    <w:uiPriority w:val="99"/>
    <w:rsid w:val="00AA667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A667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667B"/>
    <w:rPr>
      <w:rFonts w:ascii="Times New Roman" w:eastAsia="宋体" w:hAnsi="Times New Roman"/>
      <w:lang w:eastAsia="en-US"/>
    </w:rPr>
  </w:style>
  <w:style w:type="character" w:customStyle="1" w:styleId="CharChar31">
    <w:name w:val="Char Char31"/>
    <w:semiHidden/>
    <w:rsid w:val="00AA667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667B"/>
    <w:rPr>
      <w:rFonts w:ascii="Arial" w:hAnsi="Arial" w:cs="Times New Roman"/>
      <w:sz w:val="28"/>
      <w:szCs w:val="20"/>
      <w:lang w:val="en-GB" w:eastAsia="en-US"/>
    </w:rPr>
  </w:style>
  <w:style w:type="numbering" w:customStyle="1" w:styleId="12">
    <w:name w:val="リストなし1"/>
    <w:next w:val="a2"/>
    <w:uiPriority w:val="99"/>
    <w:semiHidden/>
    <w:unhideWhenUsed/>
    <w:rsid w:val="00AA667B"/>
  </w:style>
  <w:style w:type="paragraph" w:customStyle="1" w:styleId="CharCharCharCharChar">
    <w:name w:val="Char Char Char Char Char"/>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A667B"/>
    <w:rPr>
      <w:lang w:val="en-GB" w:eastAsia="ja-JP" w:bidi="ar-SA"/>
    </w:rPr>
  </w:style>
  <w:style w:type="paragraph" w:customStyle="1" w:styleId="1Char0">
    <w:name w:val="(文字) (文字)1 Char (文字) (文字)"/>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A66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A667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A667B"/>
    <w:rPr>
      <w:rFonts w:ascii="Arial" w:hAnsi="Arial"/>
      <w:sz w:val="32"/>
      <w:lang w:val="en-GB" w:eastAsia="ja-JP" w:bidi="ar-SA"/>
    </w:rPr>
  </w:style>
  <w:style w:type="character" w:customStyle="1" w:styleId="CharChar4">
    <w:name w:val="Char Char4"/>
    <w:rsid w:val="00AA667B"/>
    <w:rPr>
      <w:rFonts w:ascii="Courier New" w:hAnsi="Courier New"/>
      <w:lang w:val="nb-NO" w:eastAsia="ja-JP" w:bidi="ar-SA"/>
    </w:rPr>
  </w:style>
  <w:style w:type="character" w:customStyle="1" w:styleId="AndreaLeonardi">
    <w:name w:val="Andrea Leonardi"/>
    <w:semiHidden/>
    <w:rsid w:val="00AA667B"/>
    <w:rPr>
      <w:rFonts w:ascii="Arial" w:hAnsi="Arial" w:cs="Arial"/>
      <w:color w:val="auto"/>
      <w:sz w:val="20"/>
      <w:szCs w:val="20"/>
    </w:rPr>
  </w:style>
  <w:style w:type="character" w:customStyle="1" w:styleId="NOCharChar">
    <w:name w:val="NO Char Char"/>
    <w:rsid w:val="00AA667B"/>
    <w:rPr>
      <w:lang w:val="en-GB" w:eastAsia="en-US" w:bidi="ar-SA"/>
    </w:rPr>
  </w:style>
  <w:style w:type="character" w:customStyle="1" w:styleId="NOZchn">
    <w:name w:val="NO Zchn"/>
    <w:rsid w:val="00AA667B"/>
    <w:rPr>
      <w:lang w:val="en-GB" w:eastAsia="en-US" w:bidi="ar-SA"/>
    </w:rPr>
  </w:style>
  <w:style w:type="character" w:customStyle="1" w:styleId="TACCar">
    <w:name w:val="TAC Car"/>
    <w:rsid w:val="00AA667B"/>
    <w:rPr>
      <w:rFonts w:ascii="Arial" w:hAnsi="Arial"/>
      <w:sz w:val="18"/>
      <w:lang w:val="en-GB" w:eastAsia="ja-JP" w:bidi="ar-SA"/>
    </w:rPr>
  </w:style>
  <w:style w:type="paragraph" w:customStyle="1" w:styleId="CharCharCharCharCharChar">
    <w:name w:val="Char Char Char Char Char Char"/>
    <w:semiHidden/>
    <w:rsid w:val="00AA66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A667B"/>
    <w:rPr>
      <w:rFonts w:ascii="Arial" w:hAnsi="Arial" w:cs="Times New Roman"/>
      <w:sz w:val="20"/>
      <w:szCs w:val="20"/>
      <w:lang w:val="en-GB" w:eastAsia="en-US"/>
    </w:rPr>
  </w:style>
  <w:style w:type="character" w:customStyle="1" w:styleId="T1Char1">
    <w:name w:val="T1 Char1"/>
    <w:aliases w:val="Header 6 Char Char1"/>
    <w:rsid w:val="00AA667B"/>
    <w:rPr>
      <w:rFonts w:ascii="Arial" w:hAnsi="Arial" w:cs="Times New Roman"/>
      <w:sz w:val="20"/>
      <w:szCs w:val="20"/>
      <w:lang w:val="en-GB" w:eastAsia="en-US"/>
    </w:rPr>
  </w:style>
  <w:style w:type="paragraph" w:customStyle="1" w:styleId="CarCar">
    <w:name w:val="Car Car"/>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A667B"/>
    <w:rPr>
      <w:rFonts w:ascii="Arial" w:hAnsi="Arial"/>
      <w:sz w:val="32"/>
      <w:lang w:val="en-GB" w:eastAsia="en-US" w:bidi="ar-SA"/>
    </w:rPr>
  </w:style>
  <w:style w:type="paragraph" w:customStyle="1" w:styleId="ZchnZchn1">
    <w:name w:val="Zchn Zchn1"/>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A667B"/>
    <w:rPr>
      <w:rFonts w:ascii="Arial" w:hAnsi="Arial"/>
      <w:sz w:val="32"/>
      <w:lang w:val="en-GB" w:eastAsia="en-US" w:bidi="ar-SA"/>
    </w:rPr>
  </w:style>
  <w:style w:type="paragraph" w:customStyle="1" w:styleId="27">
    <w:name w:val="(文字) (文字)2"/>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A667B"/>
    <w:rPr>
      <w:rFonts w:ascii="Arial" w:hAnsi="Arial"/>
      <w:sz w:val="32"/>
      <w:lang w:val="en-GB" w:eastAsia="en-US" w:bidi="ar-SA"/>
    </w:rPr>
  </w:style>
  <w:style w:type="paragraph" w:customStyle="1" w:styleId="35">
    <w:name w:val="(文字) (文字)3"/>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A667B"/>
    <w:rPr>
      <w:rFonts w:ascii="Arial" w:hAnsi="Arial" w:cs="Times New Roman"/>
      <w:sz w:val="20"/>
      <w:szCs w:val="20"/>
      <w:lang w:val="en-GB" w:eastAsia="en-US"/>
    </w:rPr>
  </w:style>
  <w:style w:type="paragraph" w:customStyle="1" w:styleId="13">
    <w:name w:val="(文字) (文字)1"/>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AA667B"/>
    <w:pPr>
      <w:spacing w:after="0"/>
      <w:ind w:left="851"/>
    </w:pPr>
    <w:rPr>
      <w:rFonts w:eastAsia="MS Mincho"/>
      <w:lang w:val="it-IT" w:eastAsia="en-GB"/>
    </w:rPr>
  </w:style>
  <w:style w:type="paragraph" w:styleId="53">
    <w:name w:val="List Number 5"/>
    <w:basedOn w:val="a"/>
    <w:rsid w:val="00AA66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A667B"/>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AA667B"/>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A667B"/>
    <w:rPr>
      <w:rFonts w:ascii="Tahoma" w:hAnsi="Tahoma" w:cs="Tahoma"/>
      <w:shd w:val="clear" w:color="auto" w:fill="000080"/>
      <w:lang w:val="en-GB" w:eastAsia="en-US"/>
    </w:rPr>
  </w:style>
  <w:style w:type="character" w:customStyle="1" w:styleId="ZchnZchn5">
    <w:name w:val="Zchn Zchn5"/>
    <w:rsid w:val="00AA667B"/>
    <w:rPr>
      <w:rFonts w:ascii="Courier New" w:eastAsia="Batang" w:hAnsi="Courier New"/>
      <w:lang w:val="nb-NO" w:eastAsia="en-US" w:bidi="ar-SA"/>
    </w:rPr>
  </w:style>
  <w:style w:type="character" w:customStyle="1" w:styleId="CharChar10">
    <w:name w:val="Char Char10"/>
    <w:semiHidden/>
    <w:rsid w:val="00AA667B"/>
    <w:rPr>
      <w:rFonts w:ascii="Times New Roman" w:hAnsi="Times New Roman"/>
      <w:lang w:val="en-GB" w:eastAsia="en-US"/>
    </w:rPr>
  </w:style>
  <w:style w:type="character" w:customStyle="1" w:styleId="CharChar9">
    <w:name w:val="Char Char9"/>
    <w:semiHidden/>
    <w:rsid w:val="00AA667B"/>
    <w:rPr>
      <w:rFonts w:ascii="Tahoma" w:hAnsi="Tahoma" w:cs="Tahoma"/>
      <w:sz w:val="16"/>
      <w:szCs w:val="16"/>
      <w:lang w:val="en-GB" w:eastAsia="en-US"/>
    </w:rPr>
  </w:style>
  <w:style w:type="character" w:customStyle="1" w:styleId="CharChar8">
    <w:name w:val="Char Char8"/>
    <w:semiHidden/>
    <w:rsid w:val="00AA667B"/>
    <w:rPr>
      <w:rFonts w:ascii="Times New Roman" w:hAnsi="Times New Roman"/>
      <w:b/>
      <w:bCs/>
      <w:lang w:val="en-GB" w:eastAsia="en-US"/>
    </w:rPr>
  </w:style>
  <w:style w:type="paragraph" w:customStyle="1" w:styleId="14">
    <w:name w:val="修订1"/>
    <w:hidden/>
    <w:semiHidden/>
    <w:rsid w:val="00AA667B"/>
    <w:rPr>
      <w:rFonts w:ascii="Times New Roman" w:eastAsia="Batang" w:hAnsi="Times New Roman"/>
      <w:lang w:val="en-GB" w:eastAsia="en-US"/>
    </w:rPr>
  </w:style>
  <w:style w:type="paragraph" w:styleId="aff">
    <w:name w:val="endnote text"/>
    <w:basedOn w:val="a"/>
    <w:link w:val="Chare"/>
    <w:rsid w:val="00AA667B"/>
    <w:pPr>
      <w:snapToGrid w:val="0"/>
    </w:pPr>
  </w:style>
  <w:style w:type="character" w:customStyle="1" w:styleId="Chare">
    <w:name w:val="尾注文本 Char"/>
    <w:basedOn w:val="a0"/>
    <w:link w:val="aff"/>
    <w:rsid w:val="00AA667B"/>
    <w:rPr>
      <w:rFonts w:ascii="Times New Roman" w:hAnsi="Times New Roman"/>
      <w:lang w:val="en-GB" w:eastAsia="en-US"/>
    </w:rPr>
  </w:style>
  <w:style w:type="character" w:styleId="aff0">
    <w:name w:val="endnote reference"/>
    <w:rsid w:val="00AA667B"/>
    <w:rPr>
      <w:vertAlign w:val="superscript"/>
    </w:rPr>
  </w:style>
  <w:style w:type="character" w:customStyle="1" w:styleId="btChar3">
    <w:name w:val="bt Char3"/>
    <w:rsid w:val="00AA667B"/>
    <w:rPr>
      <w:lang w:val="en-GB" w:eastAsia="ja-JP" w:bidi="ar-SA"/>
    </w:rPr>
  </w:style>
  <w:style w:type="paragraph" w:styleId="aff1">
    <w:name w:val="Title"/>
    <w:basedOn w:val="a"/>
    <w:next w:val="a"/>
    <w:link w:val="Charf"/>
    <w:qFormat/>
    <w:rsid w:val="00AA667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A667B"/>
    <w:rPr>
      <w:rFonts w:ascii="Courier New" w:eastAsia="Malgun Gothic" w:hAnsi="Courier New"/>
      <w:lang w:val="nb-NO" w:eastAsia="en-US"/>
    </w:rPr>
  </w:style>
  <w:style w:type="paragraph" w:customStyle="1" w:styleId="FL">
    <w:name w:val="FL"/>
    <w:basedOn w:val="a"/>
    <w:rsid w:val="00AA667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A667B"/>
    <w:rPr>
      <w:rFonts w:ascii="Arial" w:hAnsi="Arial"/>
      <w:sz w:val="22"/>
      <w:lang w:val="en-GB" w:eastAsia="ja-JP" w:bidi="ar-SA"/>
    </w:rPr>
  </w:style>
  <w:style w:type="paragraph" w:styleId="aff2">
    <w:name w:val="Date"/>
    <w:basedOn w:val="a"/>
    <w:next w:val="a"/>
    <w:link w:val="Charf0"/>
    <w:rsid w:val="00AA667B"/>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A667B"/>
    <w:rPr>
      <w:rFonts w:ascii="Times New Roman" w:eastAsia="Malgun Gothic" w:hAnsi="Times New Roman"/>
      <w:lang w:val="en-GB" w:eastAsia="en-US"/>
    </w:rPr>
  </w:style>
  <w:style w:type="paragraph" w:customStyle="1" w:styleId="AutoCorrect">
    <w:name w:val="AutoCorrect"/>
    <w:rsid w:val="00AA667B"/>
    <w:rPr>
      <w:rFonts w:ascii="Times New Roman" w:eastAsia="Malgun Gothic" w:hAnsi="Times New Roman"/>
      <w:sz w:val="24"/>
      <w:szCs w:val="24"/>
      <w:lang w:val="en-GB" w:eastAsia="ko-KR"/>
    </w:rPr>
  </w:style>
  <w:style w:type="paragraph" w:customStyle="1" w:styleId="-PAGE-">
    <w:name w:val="- PAGE -"/>
    <w:rsid w:val="00AA667B"/>
    <w:rPr>
      <w:rFonts w:ascii="Times New Roman" w:eastAsia="Malgun Gothic" w:hAnsi="Times New Roman"/>
      <w:sz w:val="24"/>
      <w:szCs w:val="24"/>
      <w:lang w:val="en-GB" w:eastAsia="ko-KR"/>
    </w:rPr>
  </w:style>
  <w:style w:type="paragraph" w:customStyle="1" w:styleId="PageXofY">
    <w:name w:val="Page X of Y"/>
    <w:rsid w:val="00AA667B"/>
    <w:rPr>
      <w:rFonts w:ascii="Times New Roman" w:eastAsia="Malgun Gothic" w:hAnsi="Times New Roman"/>
      <w:sz w:val="24"/>
      <w:szCs w:val="24"/>
      <w:lang w:val="en-GB" w:eastAsia="ko-KR"/>
    </w:rPr>
  </w:style>
  <w:style w:type="paragraph" w:customStyle="1" w:styleId="Createdby">
    <w:name w:val="Created by"/>
    <w:rsid w:val="00AA667B"/>
    <w:rPr>
      <w:rFonts w:ascii="Times New Roman" w:eastAsia="Malgun Gothic" w:hAnsi="Times New Roman"/>
      <w:sz w:val="24"/>
      <w:szCs w:val="24"/>
      <w:lang w:val="en-GB" w:eastAsia="ko-KR"/>
    </w:rPr>
  </w:style>
  <w:style w:type="paragraph" w:customStyle="1" w:styleId="Createdon">
    <w:name w:val="Created on"/>
    <w:rsid w:val="00AA667B"/>
    <w:rPr>
      <w:rFonts w:ascii="Times New Roman" w:eastAsia="Malgun Gothic" w:hAnsi="Times New Roman"/>
      <w:sz w:val="24"/>
      <w:szCs w:val="24"/>
      <w:lang w:val="en-GB" w:eastAsia="ko-KR"/>
    </w:rPr>
  </w:style>
  <w:style w:type="paragraph" w:customStyle="1" w:styleId="Lastprinted">
    <w:name w:val="Last printed"/>
    <w:rsid w:val="00AA667B"/>
    <w:rPr>
      <w:rFonts w:ascii="Times New Roman" w:eastAsia="Malgun Gothic" w:hAnsi="Times New Roman"/>
      <w:sz w:val="24"/>
      <w:szCs w:val="24"/>
      <w:lang w:val="en-GB" w:eastAsia="ko-KR"/>
    </w:rPr>
  </w:style>
  <w:style w:type="paragraph" w:customStyle="1" w:styleId="Lastsavedby">
    <w:name w:val="Last saved by"/>
    <w:rsid w:val="00AA667B"/>
    <w:rPr>
      <w:rFonts w:ascii="Times New Roman" w:eastAsia="Malgun Gothic" w:hAnsi="Times New Roman"/>
      <w:sz w:val="24"/>
      <w:szCs w:val="24"/>
      <w:lang w:val="en-GB" w:eastAsia="ko-KR"/>
    </w:rPr>
  </w:style>
  <w:style w:type="paragraph" w:customStyle="1" w:styleId="Filename">
    <w:name w:val="Filename"/>
    <w:rsid w:val="00AA667B"/>
    <w:rPr>
      <w:rFonts w:ascii="Times New Roman" w:eastAsia="Malgun Gothic" w:hAnsi="Times New Roman"/>
      <w:sz w:val="24"/>
      <w:szCs w:val="24"/>
      <w:lang w:val="en-GB" w:eastAsia="ko-KR"/>
    </w:rPr>
  </w:style>
  <w:style w:type="paragraph" w:customStyle="1" w:styleId="Filenameandpath">
    <w:name w:val="Filename and path"/>
    <w:rsid w:val="00AA667B"/>
    <w:rPr>
      <w:rFonts w:ascii="Times New Roman" w:eastAsia="Malgun Gothic" w:hAnsi="Times New Roman"/>
      <w:sz w:val="24"/>
      <w:szCs w:val="24"/>
      <w:lang w:val="en-GB" w:eastAsia="ko-KR"/>
    </w:rPr>
  </w:style>
  <w:style w:type="paragraph" w:customStyle="1" w:styleId="AuthorPageDate">
    <w:name w:val="Author  Page #  Date"/>
    <w:rsid w:val="00AA667B"/>
    <w:rPr>
      <w:rFonts w:ascii="Times New Roman" w:eastAsia="Malgun Gothic" w:hAnsi="Times New Roman"/>
      <w:sz w:val="24"/>
      <w:szCs w:val="24"/>
      <w:lang w:val="en-GB" w:eastAsia="ko-KR"/>
    </w:rPr>
  </w:style>
  <w:style w:type="paragraph" w:customStyle="1" w:styleId="ConfidentialPageDate">
    <w:name w:val="Confidential  Page #  Date"/>
    <w:rsid w:val="00AA667B"/>
    <w:rPr>
      <w:rFonts w:ascii="Times New Roman" w:eastAsia="Malgun Gothic" w:hAnsi="Times New Roman"/>
      <w:sz w:val="24"/>
      <w:szCs w:val="24"/>
      <w:lang w:val="en-GB" w:eastAsia="ko-KR"/>
    </w:rPr>
  </w:style>
  <w:style w:type="paragraph" w:customStyle="1" w:styleId="INDENT1">
    <w:name w:val="INDENT1"/>
    <w:basedOn w:val="a"/>
    <w:rsid w:val="00AA667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A667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A667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A66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A667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A66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A667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A667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1"/>
    <w:uiPriority w:val="39"/>
    <w:rsid w:val="00AA66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A667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A667B"/>
    <w:pPr>
      <w:snapToGrid w:val="0"/>
      <w:spacing w:after="0"/>
      <w:textAlignment w:val="baseline"/>
    </w:pPr>
    <w:rPr>
      <w:rFonts w:ascii="Arial" w:hAnsi="Arial" w:cs="Arial"/>
      <w:sz w:val="18"/>
      <w:szCs w:val="18"/>
      <w:lang w:val="en-US" w:eastAsia="zh-CN"/>
    </w:rPr>
  </w:style>
  <w:style w:type="paragraph" w:customStyle="1" w:styleId="ATC">
    <w:name w:val="ATC"/>
    <w:basedOn w:val="a"/>
    <w:rsid w:val="00AA667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A667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A667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A667B"/>
    <w:pPr>
      <w:pBdr>
        <w:top w:val="none" w:sz="0" w:space="0" w:color="auto"/>
      </w:pBdr>
    </w:pPr>
    <w:rPr>
      <w:rFonts w:eastAsia="Times New Roman"/>
      <w:b/>
      <w:color w:val="0000FF"/>
      <w:lang w:eastAsia="ja-JP"/>
    </w:rPr>
  </w:style>
  <w:style w:type="character" w:customStyle="1" w:styleId="T1Char3">
    <w:name w:val="T1 Char3"/>
    <w:aliases w:val="Header 6 Char Char3"/>
    <w:rsid w:val="00AA667B"/>
    <w:rPr>
      <w:rFonts w:ascii="Arial" w:hAnsi="Arial"/>
      <w:lang w:val="en-GB" w:eastAsia="en-US" w:bidi="ar-SA"/>
    </w:rPr>
  </w:style>
  <w:style w:type="table" w:customStyle="1" w:styleId="Tabellengitternetz1">
    <w:name w:val="Tabellengitternetz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A667B"/>
    <w:pPr>
      <w:tabs>
        <w:tab w:val="num" w:pos="928"/>
      </w:tabs>
      <w:ind w:left="928" w:hanging="360"/>
    </w:pPr>
    <w:rPr>
      <w:rFonts w:eastAsia="Batang"/>
      <w:lang w:eastAsia="ko-KR"/>
    </w:rPr>
  </w:style>
  <w:style w:type="table" w:customStyle="1" w:styleId="TableGrid2">
    <w:name w:val="Table Grid2"/>
    <w:basedOn w:val="a1"/>
    <w:next w:val="af1"/>
    <w:rsid w:val="00AA66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A667B"/>
    <w:pPr>
      <w:keepNext w:val="0"/>
      <w:keepLines w:val="0"/>
      <w:spacing w:before="240"/>
      <w:ind w:left="1980" w:hanging="1980"/>
    </w:pPr>
    <w:rPr>
      <w:rFonts w:eastAsia="MS Mincho"/>
      <w:bCs/>
    </w:rPr>
  </w:style>
  <w:style w:type="paragraph" w:customStyle="1" w:styleId="StyleHeading6After9pt">
    <w:name w:val="Style Heading 6 + After:  9 pt"/>
    <w:basedOn w:val="6"/>
    <w:rsid w:val="00AA667B"/>
    <w:pPr>
      <w:keepNext w:val="0"/>
      <w:keepLines w:val="0"/>
      <w:spacing w:before="240"/>
      <w:ind w:left="0" w:firstLine="0"/>
    </w:pPr>
    <w:rPr>
      <w:rFonts w:eastAsia="MS Mincho"/>
      <w:bCs/>
    </w:rPr>
  </w:style>
  <w:style w:type="table" w:customStyle="1" w:styleId="TableGrid3">
    <w:name w:val="Table Grid3"/>
    <w:basedOn w:val="a1"/>
    <w:next w:val="af1"/>
    <w:rsid w:val="00AA66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A667B"/>
    <w:rPr>
      <w:rFonts w:ascii="Tahoma" w:eastAsia="MS Mincho" w:hAnsi="Tahoma" w:cs="Tahoma"/>
      <w:sz w:val="16"/>
      <w:szCs w:val="16"/>
      <w:lang w:eastAsia="ko-KR"/>
    </w:rPr>
  </w:style>
  <w:style w:type="paragraph" w:customStyle="1" w:styleId="JK-text-simpledoc">
    <w:name w:val="JK - text - simple doc"/>
    <w:basedOn w:val="af5"/>
    <w:autoRedefine/>
    <w:rsid w:val="00AA667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A667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A667B"/>
    <w:rPr>
      <w:rFonts w:ascii="Tahoma" w:eastAsia="MS Mincho" w:hAnsi="Tahoma" w:cs="Tahoma"/>
      <w:sz w:val="16"/>
      <w:szCs w:val="16"/>
      <w:lang w:eastAsia="ko-KR"/>
    </w:rPr>
  </w:style>
  <w:style w:type="paragraph" w:customStyle="1" w:styleId="28">
    <w:name w:val="吹き出し2"/>
    <w:basedOn w:val="a"/>
    <w:semiHidden/>
    <w:rsid w:val="00AA667B"/>
    <w:rPr>
      <w:rFonts w:ascii="Tahoma" w:eastAsia="MS Mincho" w:hAnsi="Tahoma" w:cs="Tahoma"/>
      <w:sz w:val="16"/>
      <w:szCs w:val="16"/>
      <w:lang w:eastAsia="ko-KR"/>
    </w:rPr>
  </w:style>
  <w:style w:type="paragraph" w:customStyle="1" w:styleId="Note">
    <w:name w:val="Note"/>
    <w:basedOn w:val="B10"/>
    <w:rsid w:val="00AA667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A667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A667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A66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A667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A66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A667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A66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AA667B"/>
    <w:pPr>
      <w:tabs>
        <w:tab w:val="left" w:pos="360"/>
      </w:tabs>
      <w:ind w:left="360" w:hanging="360"/>
    </w:pPr>
  </w:style>
  <w:style w:type="paragraph" w:customStyle="1" w:styleId="Para1">
    <w:name w:val="Para1"/>
    <w:basedOn w:val="a"/>
    <w:rsid w:val="00AA66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A66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A667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A667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A667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A66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A66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A667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A667B"/>
    <w:pPr>
      <w:spacing w:before="120"/>
      <w:outlineLvl w:val="2"/>
    </w:pPr>
    <w:rPr>
      <w:sz w:val="28"/>
    </w:rPr>
  </w:style>
  <w:style w:type="paragraph" w:customStyle="1" w:styleId="Heading2Head2A2">
    <w:name w:val="Heading 2.Head2A.2"/>
    <w:basedOn w:val="1"/>
    <w:next w:val="a"/>
    <w:rsid w:val="00AA667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A66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A66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A667B"/>
    <w:pPr>
      <w:spacing w:before="120"/>
      <w:outlineLvl w:val="2"/>
    </w:pPr>
    <w:rPr>
      <w:rFonts w:eastAsia="MS Mincho"/>
      <w:sz w:val="28"/>
      <w:lang w:eastAsia="de-DE"/>
    </w:rPr>
  </w:style>
  <w:style w:type="paragraph" w:customStyle="1" w:styleId="Bullets">
    <w:name w:val="Bullets"/>
    <w:basedOn w:val="af5"/>
    <w:rsid w:val="00AA667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A667B"/>
    <w:pPr>
      <w:spacing w:after="220"/>
      <w:ind w:left="1298"/>
    </w:pPr>
    <w:rPr>
      <w:rFonts w:ascii="Arial" w:hAnsi="Arial"/>
      <w:lang w:val="en-US" w:eastAsia="en-GB"/>
    </w:rPr>
  </w:style>
  <w:style w:type="numbering" w:customStyle="1" w:styleId="18">
    <w:name w:val="无列表1"/>
    <w:next w:val="a2"/>
    <w:semiHidden/>
    <w:rsid w:val="00AA667B"/>
  </w:style>
  <w:style w:type="paragraph" w:customStyle="1" w:styleId="1030302">
    <w:name w:val="样式 样式 标题 1 + 两端对齐 段前: 0.3 行 段后: 0.3 行 行距: 单倍行距 + 段前: 0.2 行 段后: ..."/>
    <w:basedOn w:val="a"/>
    <w:autoRedefine/>
    <w:rsid w:val="00AA667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1"/>
    <w:rsid w:val="00AA66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AA66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A667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A667B"/>
    <w:rPr>
      <w:rFonts w:eastAsia="Malgun Gothic"/>
      <w:kern w:val="2"/>
    </w:rPr>
  </w:style>
  <w:style w:type="character" w:customStyle="1" w:styleId="StyleTACChar">
    <w:name w:val="Style TAC + Char"/>
    <w:link w:val="StyleTAC"/>
    <w:rsid w:val="00AA667B"/>
    <w:rPr>
      <w:rFonts w:ascii="Arial" w:eastAsia="Malgun Gothic" w:hAnsi="Arial"/>
      <w:kern w:val="2"/>
      <w:sz w:val="18"/>
      <w:lang w:val="en-GB" w:eastAsia="en-US"/>
    </w:rPr>
  </w:style>
  <w:style w:type="character" w:customStyle="1" w:styleId="CharChar29">
    <w:name w:val="Char Char29"/>
    <w:rsid w:val="00AA667B"/>
    <w:rPr>
      <w:rFonts w:ascii="Arial" w:hAnsi="Arial"/>
      <w:sz w:val="36"/>
      <w:lang w:val="en-GB" w:eastAsia="en-US" w:bidi="ar-SA"/>
    </w:rPr>
  </w:style>
  <w:style w:type="character" w:customStyle="1" w:styleId="CharChar28">
    <w:name w:val="Char Char28"/>
    <w:rsid w:val="00AA667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A66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A667B"/>
    <w:rPr>
      <w:rFonts w:ascii="Arial" w:hAnsi="Arial"/>
      <w:sz w:val="22"/>
      <w:lang w:val="en-GB" w:eastAsia="en-GB" w:bidi="ar-SA"/>
    </w:rPr>
  </w:style>
  <w:style w:type="paragraph" w:customStyle="1" w:styleId="Default">
    <w:name w:val="Default"/>
    <w:rsid w:val="00AA667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A667B"/>
    <w:rPr>
      <w:rFonts w:ascii="Times New Roman" w:hAnsi="Times New Roman"/>
      <w:lang w:val="en-GB"/>
    </w:rPr>
  </w:style>
  <w:style w:type="character" w:styleId="HTML">
    <w:name w:val="HTML Acronym"/>
    <w:uiPriority w:val="99"/>
    <w:unhideWhenUsed/>
    <w:rsid w:val="00AA667B"/>
  </w:style>
  <w:style w:type="numbering" w:customStyle="1" w:styleId="NoList2">
    <w:name w:val="No List2"/>
    <w:next w:val="a2"/>
    <w:semiHidden/>
    <w:rsid w:val="00AA667B"/>
  </w:style>
  <w:style w:type="numbering" w:customStyle="1" w:styleId="NoList3">
    <w:name w:val="No List3"/>
    <w:next w:val="a2"/>
    <w:uiPriority w:val="99"/>
    <w:semiHidden/>
    <w:rsid w:val="00AA667B"/>
  </w:style>
  <w:style w:type="table" w:customStyle="1" w:styleId="TableGrid4">
    <w:name w:val="Table Grid4"/>
    <w:basedOn w:val="a1"/>
    <w:next w:val="af1"/>
    <w:rsid w:val="00AA66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A667B"/>
  </w:style>
  <w:style w:type="paragraph" w:customStyle="1" w:styleId="3GPPNormalText">
    <w:name w:val="3GPP Normal Text"/>
    <w:basedOn w:val="af5"/>
    <w:link w:val="3GPPNormalTextChar"/>
    <w:qFormat/>
    <w:rsid w:val="00AA667B"/>
    <w:pPr>
      <w:widowControl/>
      <w:ind w:hanging="22"/>
      <w:jc w:val="both"/>
    </w:pPr>
    <w:rPr>
      <w:rFonts w:ascii="Arial" w:hAnsi="Arial" w:cs="Arial"/>
      <w:szCs w:val="24"/>
      <w:lang w:val="en-US"/>
    </w:rPr>
  </w:style>
  <w:style w:type="character" w:customStyle="1" w:styleId="3GPPNormalTextChar">
    <w:name w:val="3GPP Normal Text Char"/>
    <w:link w:val="3GPPNormalText"/>
    <w:rsid w:val="00AA667B"/>
    <w:rPr>
      <w:rFonts w:ascii="Arial" w:eastAsia="MS Mincho" w:hAnsi="Arial" w:cs="Arial"/>
      <w:sz w:val="24"/>
      <w:szCs w:val="24"/>
      <w:lang w:eastAsia="en-US"/>
    </w:rPr>
  </w:style>
  <w:style w:type="numbering" w:customStyle="1" w:styleId="19">
    <w:name w:val="無清單1"/>
    <w:next w:val="a2"/>
    <w:uiPriority w:val="99"/>
    <w:semiHidden/>
    <w:unhideWhenUsed/>
    <w:rsid w:val="00AA667B"/>
  </w:style>
  <w:style w:type="numbering" w:customStyle="1" w:styleId="110">
    <w:name w:val="無清單11"/>
    <w:next w:val="a2"/>
    <w:uiPriority w:val="99"/>
    <w:semiHidden/>
    <w:unhideWhenUsed/>
    <w:rsid w:val="00AA667B"/>
  </w:style>
  <w:style w:type="table" w:customStyle="1" w:styleId="1a">
    <w:name w:val="表格格線1"/>
    <w:basedOn w:val="a1"/>
    <w:next w:val="af1"/>
    <w:rsid w:val="00AA667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A667B"/>
  </w:style>
  <w:style w:type="paragraph" w:customStyle="1" w:styleId="H53GPP">
    <w:name w:val="H5 3GPP"/>
    <w:basedOn w:val="a"/>
    <w:link w:val="H53GPPChar"/>
    <w:qFormat/>
    <w:rsid w:val="00AA667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AA667B"/>
    <w:rPr>
      <w:rFonts w:ascii="Arial" w:hAnsi="Arial"/>
      <w:snapToGrid w:val="0"/>
      <w:sz w:val="22"/>
      <w:szCs w:val="22"/>
      <w:lang w:val="en-GB" w:eastAsia="en-US"/>
    </w:rPr>
  </w:style>
  <w:style w:type="paragraph" w:styleId="aff3">
    <w:name w:val="Subtitle"/>
    <w:basedOn w:val="a"/>
    <w:next w:val="a"/>
    <w:link w:val="Charf1"/>
    <w:uiPriority w:val="11"/>
    <w:qFormat/>
    <w:rsid w:val="00AA667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AA667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A667B"/>
    <w:rPr>
      <w:rFonts w:ascii="Arial" w:eastAsia="Batang" w:hAnsi="Arial" w:cs="Times New Roman"/>
      <w:b/>
      <w:bCs/>
      <w:i/>
      <w:iCs/>
      <w:sz w:val="28"/>
      <w:szCs w:val="28"/>
      <w:lang w:val="en-GB" w:eastAsia="en-US" w:bidi="ar-SA"/>
    </w:rPr>
  </w:style>
  <w:style w:type="paragraph" w:customStyle="1" w:styleId="29">
    <w:name w:val="修订2"/>
    <w:hidden/>
    <w:semiHidden/>
    <w:rsid w:val="00AA667B"/>
    <w:rPr>
      <w:rFonts w:ascii="Times New Roman" w:eastAsia="Batang" w:hAnsi="Times New Roman"/>
      <w:lang w:val="en-GB" w:eastAsia="en-US"/>
    </w:rPr>
  </w:style>
  <w:style w:type="character" w:customStyle="1" w:styleId="CharChar34">
    <w:name w:val="Char Char34"/>
    <w:semiHidden/>
    <w:rsid w:val="00AA667B"/>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AA667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A667B"/>
    <w:rPr>
      <w:rFonts w:ascii="Arial" w:hAnsi="Arial"/>
      <w:sz w:val="28"/>
      <w:lang w:val="en-GB" w:eastAsia="ko-KR" w:bidi="ar-SA"/>
    </w:rPr>
  </w:style>
  <w:style w:type="character" w:customStyle="1" w:styleId="CharChar32">
    <w:name w:val="Char Char32"/>
    <w:semiHidden/>
    <w:rsid w:val="00AA667B"/>
    <w:rPr>
      <w:rFonts w:ascii="Arial" w:hAnsi="Arial"/>
      <w:sz w:val="28"/>
      <w:lang w:val="en-GB" w:eastAsia="ko-KR" w:bidi="ar-SA"/>
    </w:rPr>
  </w:style>
  <w:style w:type="numbering" w:customStyle="1" w:styleId="NoList111">
    <w:name w:val="No List111"/>
    <w:next w:val="a2"/>
    <w:uiPriority w:val="99"/>
    <w:semiHidden/>
    <w:unhideWhenUsed/>
    <w:rsid w:val="00AA667B"/>
  </w:style>
  <w:style w:type="paragraph" w:customStyle="1" w:styleId="Subtitle1">
    <w:name w:val="Subtitle1"/>
    <w:basedOn w:val="a"/>
    <w:next w:val="a"/>
    <w:uiPriority w:val="11"/>
    <w:qFormat/>
    <w:rsid w:val="00AA667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AA667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AA667B"/>
  </w:style>
  <w:style w:type="paragraph" w:customStyle="1" w:styleId="1b">
    <w:name w:val="副标题1"/>
    <w:basedOn w:val="a"/>
    <w:next w:val="a"/>
    <w:uiPriority w:val="11"/>
    <w:qFormat/>
    <w:rsid w:val="00AA667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AA667B"/>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AA667B"/>
  </w:style>
  <w:style w:type="table" w:customStyle="1" w:styleId="1c">
    <w:name w:val="网格型1"/>
    <w:basedOn w:val="a1"/>
    <w:next w:val="af1"/>
    <w:rsid w:val="00AA66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A667B"/>
  </w:style>
  <w:style w:type="numbering" w:customStyle="1" w:styleId="112">
    <w:name w:val="リストなし11"/>
    <w:next w:val="a2"/>
    <w:uiPriority w:val="99"/>
    <w:semiHidden/>
    <w:unhideWhenUsed/>
    <w:rsid w:val="00AA667B"/>
  </w:style>
  <w:style w:type="table" w:customStyle="1" w:styleId="TableGrid11">
    <w:name w:val="Table Grid11"/>
    <w:basedOn w:val="a1"/>
    <w:next w:val="af1"/>
    <w:uiPriority w:val="39"/>
    <w:rsid w:val="00AA66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AA66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AA66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AA667B"/>
  </w:style>
  <w:style w:type="table" w:customStyle="1" w:styleId="310">
    <w:name w:val="网格型31"/>
    <w:basedOn w:val="a1"/>
    <w:next w:val="af1"/>
    <w:rsid w:val="00AA66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AA66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A667B"/>
  </w:style>
  <w:style w:type="numbering" w:customStyle="1" w:styleId="NoList31">
    <w:name w:val="No List31"/>
    <w:next w:val="a2"/>
    <w:uiPriority w:val="99"/>
    <w:semiHidden/>
    <w:rsid w:val="00AA667B"/>
  </w:style>
  <w:style w:type="table" w:customStyle="1" w:styleId="TableGrid41">
    <w:name w:val="Table Grid41"/>
    <w:basedOn w:val="a1"/>
    <w:next w:val="af1"/>
    <w:rsid w:val="00AA66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AA667B"/>
  </w:style>
  <w:style w:type="numbering" w:customStyle="1" w:styleId="1110">
    <w:name w:val="無清單111"/>
    <w:next w:val="a2"/>
    <w:uiPriority w:val="99"/>
    <w:semiHidden/>
    <w:unhideWhenUsed/>
    <w:rsid w:val="00AA667B"/>
  </w:style>
  <w:style w:type="table" w:customStyle="1" w:styleId="113">
    <w:name w:val="表格格線11"/>
    <w:basedOn w:val="a1"/>
    <w:next w:val="af1"/>
    <w:rsid w:val="00AA667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A667B"/>
  </w:style>
  <w:style w:type="numbering" w:customStyle="1" w:styleId="1111">
    <w:name w:val="无列表111"/>
    <w:next w:val="a2"/>
    <w:semiHidden/>
    <w:rsid w:val="00AA667B"/>
  </w:style>
  <w:style w:type="numbering" w:customStyle="1" w:styleId="210">
    <w:name w:val="无列表21"/>
    <w:next w:val="a2"/>
    <w:uiPriority w:val="99"/>
    <w:semiHidden/>
    <w:unhideWhenUsed/>
    <w:rsid w:val="00AA667B"/>
  </w:style>
  <w:style w:type="numbering" w:customStyle="1" w:styleId="NoList121">
    <w:name w:val="No List121"/>
    <w:next w:val="a2"/>
    <w:uiPriority w:val="99"/>
    <w:semiHidden/>
    <w:unhideWhenUsed/>
    <w:rsid w:val="00AA667B"/>
  </w:style>
  <w:style w:type="numbering" w:customStyle="1" w:styleId="1112">
    <w:name w:val="リストなし111"/>
    <w:next w:val="a2"/>
    <w:uiPriority w:val="99"/>
    <w:semiHidden/>
    <w:unhideWhenUsed/>
    <w:rsid w:val="00AA667B"/>
  </w:style>
  <w:style w:type="numbering" w:customStyle="1" w:styleId="1210">
    <w:name w:val="无列表121"/>
    <w:next w:val="a2"/>
    <w:semiHidden/>
    <w:rsid w:val="00AA667B"/>
  </w:style>
  <w:style w:type="numbering" w:customStyle="1" w:styleId="NoList211">
    <w:name w:val="No List211"/>
    <w:next w:val="a2"/>
    <w:semiHidden/>
    <w:rsid w:val="00AA667B"/>
  </w:style>
  <w:style w:type="numbering" w:customStyle="1" w:styleId="NoList311">
    <w:name w:val="No List311"/>
    <w:next w:val="a2"/>
    <w:uiPriority w:val="99"/>
    <w:semiHidden/>
    <w:rsid w:val="00AA667B"/>
  </w:style>
  <w:style w:type="numbering" w:customStyle="1" w:styleId="1211">
    <w:name w:val="無清單121"/>
    <w:next w:val="a2"/>
    <w:uiPriority w:val="99"/>
    <w:semiHidden/>
    <w:unhideWhenUsed/>
    <w:rsid w:val="00AA667B"/>
  </w:style>
  <w:style w:type="numbering" w:customStyle="1" w:styleId="11110">
    <w:name w:val="無清單1111"/>
    <w:next w:val="a2"/>
    <w:uiPriority w:val="99"/>
    <w:semiHidden/>
    <w:unhideWhenUsed/>
    <w:rsid w:val="00AA667B"/>
  </w:style>
  <w:style w:type="numbering" w:customStyle="1" w:styleId="NoList4">
    <w:name w:val="No List4"/>
    <w:next w:val="a2"/>
    <w:uiPriority w:val="99"/>
    <w:semiHidden/>
    <w:unhideWhenUsed/>
    <w:rsid w:val="00AA667B"/>
  </w:style>
  <w:style w:type="character" w:customStyle="1" w:styleId="SubtitleChar2">
    <w:name w:val="Subtitle Char2"/>
    <w:basedOn w:val="a0"/>
    <w:rsid w:val="00AA667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AA66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667B"/>
    <w:rPr>
      <w:rFonts w:ascii="Arial" w:eastAsia="MS Mincho" w:hAnsi="Arial"/>
      <w:szCs w:val="24"/>
      <w:lang w:val="en-GB" w:eastAsia="en-GB"/>
    </w:rPr>
  </w:style>
  <w:style w:type="numbering" w:customStyle="1" w:styleId="NoList11111">
    <w:name w:val="No List11111"/>
    <w:next w:val="a2"/>
    <w:uiPriority w:val="99"/>
    <w:semiHidden/>
    <w:unhideWhenUsed/>
    <w:rsid w:val="00AA667B"/>
  </w:style>
  <w:style w:type="numbering" w:customStyle="1" w:styleId="11111">
    <w:name w:val="无列表1111"/>
    <w:next w:val="a2"/>
    <w:semiHidden/>
    <w:rsid w:val="00AA667B"/>
  </w:style>
  <w:style w:type="numbering" w:customStyle="1" w:styleId="211">
    <w:name w:val="无列表211"/>
    <w:next w:val="a2"/>
    <w:uiPriority w:val="99"/>
    <w:semiHidden/>
    <w:unhideWhenUsed/>
    <w:rsid w:val="00AA667B"/>
  </w:style>
  <w:style w:type="numbering" w:customStyle="1" w:styleId="NoList1211">
    <w:name w:val="No List1211"/>
    <w:next w:val="a2"/>
    <w:uiPriority w:val="99"/>
    <w:semiHidden/>
    <w:unhideWhenUsed/>
    <w:rsid w:val="00AA667B"/>
  </w:style>
  <w:style w:type="numbering" w:customStyle="1" w:styleId="11112">
    <w:name w:val="リストなし1111"/>
    <w:next w:val="a2"/>
    <w:uiPriority w:val="99"/>
    <w:semiHidden/>
    <w:unhideWhenUsed/>
    <w:rsid w:val="00AA667B"/>
  </w:style>
  <w:style w:type="numbering" w:customStyle="1" w:styleId="12110">
    <w:name w:val="无列表1211"/>
    <w:next w:val="a2"/>
    <w:semiHidden/>
    <w:rsid w:val="00AA667B"/>
  </w:style>
  <w:style w:type="numbering" w:customStyle="1" w:styleId="NoList2111">
    <w:name w:val="No List2111"/>
    <w:next w:val="a2"/>
    <w:semiHidden/>
    <w:rsid w:val="00AA667B"/>
  </w:style>
  <w:style w:type="numbering" w:customStyle="1" w:styleId="NoList3111">
    <w:name w:val="No List3111"/>
    <w:next w:val="a2"/>
    <w:uiPriority w:val="99"/>
    <w:semiHidden/>
    <w:rsid w:val="00AA667B"/>
  </w:style>
  <w:style w:type="numbering" w:customStyle="1" w:styleId="12111">
    <w:name w:val="無清單1211"/>
    <w:next w:val="a2"/>
    <w:uiPriority w:val="99"/>
    <w:semiHidden/>
    <w:unhideWhenUsed/>
    <w:rsid w:val="00AA667B"/>
  </w:style>
  <w:style w:type="numbering" w:customStyle="1" w:styleId="111110">
    <w:name w:val="無清單11111"/>
    <w:next w:val="a2"/>
    <w:uiPriority w:val="99"/>
    <w:semiHidden/>
    <w:unhideWhenUsed/>
    <w:rsid w:val="00AA667B"/>
  </w:style>
  <w:style w:type="character" w:customStyle="1" w:styleId="SubtitleChar3">
    <w:name w:val="Subtitle Char3"/>
    <w:basedOn w:val="a0"/>
    <w:rsid w:val="00AA667B"/>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AA66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60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834FD-5664-4946-B729-B6397DE96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2105</Words>
  <Characters>12001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2021-01-14T08:47:00Z</dcterms:created>
  <dcterms:modified xsi:type="dcterms:W3CDTF">2021-01-15T13:50:00Z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(3)fkINtOH06awua8epycPt5sayeMfQUvC+7x7p5LjcolxBurJbXMdKHdr9AABWbytp4pCAwInq
ygeXmebGnBe5mjd+ChS92MTjQEiZl0E5RxofVGT/GaejDknPHwyyrYJHPp6/m0Ktr4IAHYCk
jcN0oXuqIrtze3YnQx26gj5X4y6+y/ro2p47QKR+suWvcoQ1lmy3Ia0j2gT2vN3tNbP+D4rs
R+W2l2MauullFdO1YD</vt:lpwstr>
  </property>
  <property fmtid="{D5CDD505-2E9C-101B-9397-08002B2CF9AE}" pid="22" name="_2015_ms_pID_7253431">
    <vt:lpwstr>CHl/gfY4eEKa/H2n2Hy5M/ST5hlsNU0EGyQD1yitDMHS4oFaei60Wv
xpCyX7BmPitpK9c+pMeIuDEhk+biahDODCSzhpjmlqwt2ikN1LjpUOn6yaRZ8aSNsAN4WVIZ
XD87ucC5djDGXZLgd1J6TCaSB4HxqRCBkWIt+g2PdDPjiggNruRv6UNVuHRFzAALuYcyy0R8
XoDyp39OqOr/l2or4XaI5/H+FJA02mmCIw8E</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1610718622</vt:lpwstr>
  </property>
</Properties>
</file>